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942F55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173A2A">
        <w:rPr>
          <w:b/>
          <w:noProof/>
          <w:sz w:val="24"/>
        </w:rPr>
        <w:t>4</w:t>
      </w:r>
      <w:r w:rsidR="007559B2">
        <w:rPr>
          <w:b/>
          <w:noProof/>
          <w:sz w:val="24"/>
        </w:rPr>
        <w:t>785</w:t>
      </w:r>
    </w:p>
    <w:p w14:paraId="6D999A59" w14:textId="472248B5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</w:r>
      <w:r w:rsidR="00EA5AE7">
        <w:rPr>
          <w:b/>
          <w:bCs/>
          <w:sz w:val="24"/>
        </w:rPr>
        <w:tab/>
      </w:r>
      <w:r w:rsidR="00EA5AE7" w:rsidRPr="00EA5AE7">
        <w:rPr>
          <w:b/>
          <w:bCs/>
          <w:sz w:val="24"/>
        </w:rPr>
        <w:tab/>
        <w:t>(revision of C3-22409</w:t>
      </w:r>
      <w:r w:rsidR="00EA5AE7">
        <w:rPr>
          <w:b/>
          <w:bCs/>
          <w:sz w:val="24"/>
        </w:rPr>
        <w:t>4</w:t>
      </w:r>
      <w:r w:rsidR="00EA5AE7" w:rsidRPr="00EA5AE7">
        <w:rPr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F79212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8294B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60725C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546BF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8E4791" w:rsidR="0066336B" w:rsidRDefault="001D39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C14278C" w:rsidR="0066336B" w:rsidRDefault="00EA5A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E6B7A8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533E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1BF9BA9" w:rsidR="0066336B" w:rsidRDefault="00EA5AE7" w:rsidP="00D05AB2">
            <w:pPr>
              <w:pStyle w:val="CRCoverPage"/>
              <w:spacing w:after="0"/>
              <w:ind w:left="100"/>
              <w:rPr>
                <w:noProof/>
              </w:rPr>
            </w:pPr>
            <w:r w:rsidRPr="00EA5AE7">
              <w:rPr>
                <w:noProof/>
              </w:rPr>
              <w:t>Corrections to Eees_EELManagedACR API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AB52E9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23502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EC19E8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8294B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17F80E4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98294B">
              <w:rPr>
                <w:i/>
                <w:noProof/>
                <w:sz w:val="18"/>
              </w:rPr>
              <w:t xml:space="preserve"> </w:t>
            </w:r>
            <w:r w:rsidR="0098294B">
              <w:rPr>
                <w:i/>
                <w:noProof/>
                <w:sz w:val="18"/>
              </w:rPr>
              <w:br/>
              <w:t>Rel-19</w:t>
            </w:r>
            <w:r w:rsidR="0098294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AE7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EA5AE7" w:rsidRDefault="00EA5AE7" w:rsidP="00EA5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0A770B4" w:rsidR="00EA5AE7" w:rsidRPr="00422FB4" w:rsidRDefault="00EA5AE7" w:rsidP="00EA5AE7">
            <w:pPr>
              <w:pStyle w:val="CRCoverPage"/>
              <w:spacing w:after="0"/>
              <w:ind w:left="100"/>
              <w:rPr>
                <w:noProof/>
              </w:rPr>
            </w:pPr>
            <w:r w:rsidRPr="00025CC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table notes descripton of the </w:t>
            </w:r>
            <w:r w:rsidRPr="00EA5AE7">
              <w:rPr>
                <w:noProof/>
              </w:rPr>
              <w:t xml:space="preserve">Eees_EELManagedACR API </w:t>
            </w:r>
            <w:r>
              <w:rPr>
                <w:noProof/>
              </w:rPr>
              <w:t>are not correctly described.</w:t>
            </w:r>
          </w:p>
        </w:tc>
      </w:tr>
      <w:tr w:rsidR="00EA5AE7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EA5AE7" w:rsidRDefault="00EA5AE7" w:rsidP="00EA5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EA5AE7" w:rsidRDefault="00EA5AE7" w:rsidP="00EA5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AE7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EA5AE7" w:rsidRDefault="00EA5AE7" w:rsidP="00EA5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C0C85C" w:rsidR="00EA5AE7" w:rsidRDefault="00EA5AE7" w:rsidP="00EA5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EA5AE7">
              <w:rPr>
                <w:noProof/>
              </w:rPr>
              <w:t xml:space="preserve">Eees_EELManagedACR API </w:t>
            </w:r>
            <w:r>
              <w:rPr>
                <w:noProof/>
              </w:rPr>
              <w:t>table notes to be correctly described on the mandatory HTTP error status code.</w:t>
            </w:r>
          </w:p>
        </w:tc>
      </w:tr>
      <w:tr w:rsidR="00EA5AE7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EA5AE7" w:rsidRDefault="00EA5AE7" w:rsidP="00EA5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EA5AE7" w:rsidRDefault="00EA5AE7" w:rsidP="00EA5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AE7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EA5AE7" w:rsidRDefault="00EA5AE7" w:rsidP="00EA5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0C78A9" w:rsidR="00EA5AE7" w:rsidRDefault="00EA5AE7" w:rsidP="00EA5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 table notes descriptons on mandatory HTTP error satus code.</w:t>
            </w:r>
          </w:p>
        </w:tc>
      </w:tr>
      <w:tr w:rsidR="00613FDA" w14:paraId="028FA7A2" w14:textId="77777777">
        <w:tc>
          <w:tcPr>
            <w:tcW w:w="2694" w:type="dxa"/>
            <w:gridSpan w:val="2"/>
          </w:tcPr>
          <w:p w14:paraId="608896B7" w14:textId="77777777" w:rsidR="00613FDA" w:rsidRDefault="00613FDA" w:rsidP="00613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13FDA" w:rsidRDefault="00613FDA" w:rsidP="00613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FDA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553CDE" w:rsidR="00613FDA" w:rsidRDefault="008619D9" w:rsidP="00613F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8.8.3.2.3.1, 8.8.3.2.3.2, </w:t>
            </w:r>
            <w:r w:rsidR="00F22395">
              <w:t>9.1.2.2.3</w:t>
            </w:r>
            <w:r w:rsidR="005F0B0B">
              <w:t>.1</w:t>
            </w:r>
          </w:p>
        </w:tc>
      </w:tr>
      <w:tr w:rsidR="00613FDA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13FDA" w:rsidRDefault="00613FDA" w:rsidP="00613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13FDA" w:rsidRDefault="00613FDA" w:rsidP="00613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FDA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13FDA" w:rsidRDefault="00613FDA" w:rsidP="00613F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13FDA" w:rsidRDefault="00613FDA" w:rsidP="00613F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FDA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13FDA" w:rsidRDefault="00613FDA" w:rsidP="00613F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13FDA" w:rsidRDefault="00613FDA" w:rsidP="00613F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FDA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13FDA" w:rsidRDefault="00613FDA" w:rsidP="00613F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13FDA" w:rsidRDefault="00613FDA" w:rsidP="00613F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13FDA" w:rsidRDefault="00613FDA" w:rsidP="00613F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FDA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13FDA" w:rsidRDefault="00613FDA" w:rsidP="00613F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13FDA" w:rsidRDefault="00613FDA" w:rsidP="00613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13FDA" w:rsidRDefault="00613FDA" w:rsidP="00613F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13FDA" w:rsidRDefault="00613FDA" w:rsidP="00613F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FDA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13FDA" w:rsidRDefault="00613FDA" w:rsidP="00613F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13FDA" w:rsidRDefault="00613FDA" w:rsidP="00613FDA">
            <w:pPr>
              <w:pStyle w:val="CRCoverPage"/>
              <w:spacing w:after="0"/>
              <w:rPr>
                <w:noProof/>
              </w:rPr>
            </w:pPr>
          </w:p>
        </w:tc>
      </w:tr>
      <w:tr w:rsidR="00613FDA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E8A87C" w:rsidR="00613FDA" w:rsidRDefault="00EA5AE7" w:rsidP="00613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files</w:t>
            </w:r>
            <w:r w:rsidR="008619D9" w:rsidRPr="008619D9">
              <w:rPr>
                <w:noProof/>
              </w:rPr>
              <w:t>.</w:t>
            </w:r>
          </w:p>
        </w:tc>
      </w:tr>
      <w:tr w:rsidR="00613FDA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13FDA" w:rsidRDefault="00613FDA" w:rsidP="00613F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FDA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13FDA" w:rsidRDefault="00613FDA" w:rsidP="00613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613FDA" w:rsidRDefault="00613FDA" w:rsidP="00613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7A69B5" w14:textId="77777777" w:rsidR="00E22769" w:rsidRPr="00E22769" w:rsidRDefault="00E22769" w:rsidP="00F56D37">
      <w:pPr>
        <w:pStyle w:val="Heading6"/>
      </w:pPr>
      <w:bookmarkStart w:id="3" w:name="_Toc510696613"/>
      <w:bookmarkStart w:id="4" w:name="_Toc35971404"/>
      <w:bookmarkStart w:id="5" w:name="_Toc94194934"/>
      <w:bookmarkStart w:id="6" w:name="_Toc97042621"/>
      <w:bookmarkStart w:id="7" w:name="_Toc97045765"/>
      <w:bookmarkStart w:id="8" w:name="_Toc97155510"/>
      <w:bookmarkStart w:id="9" w:name="_Toc101521636"/>
      <w:bookmarkStart w:id="10" w:name="_Toc104380648"/>
      <w:bookmarkStart w:id="11" w:name="_Toc11247460"/>
      <w:bookmarkStart w:id="12" w:name="_Toc27044584"/>
      <w:bookmarkStart w:id="13" w:name="_Toc36033626"/>
      <w:bookmarkStart w:id="14" w:name="_Toc45131763"/>
      <w:bookmarkStart w:id="15" w:name="_Toc49776048"/>
      <w:bookmarkStart w:id="16" w:name="_Toc51746968"/>
      <w:bookmarkStart w:id="17" w:name="_Toc66360523"/>
      <w:bookmarkStart w:id="18" w:name="_Toc68105028"/>
      <w:bookmarkStart w:id="19" w:name="_Toc74755658"/>
      <w:bookmarkStart w:id="20" w:name="_Toc75351369"/>
      <w:bookmarkStart w:id="21" w:name="_Toc11247463"/>
      <w:bookmarkStart w:id="22" w:name="_Toc27044587"/>
      <w:bookmarkStart w:id="23" w:name="_Toc36033629"/>
      <w:bookmarkStart w:id="24" w:name="_Toc45131766"/>
      <w:bookmarkStart w:id="25" w:name="_Toc49776051"/>
      <w:bookmarkStart w:id="26" w:name="_Toc51746971"/>
      <w:bookmarkStart w:id="27" w:name="_Toc66360526"/>
      <w:bookmarkStart w:id="28" w:name="_Toc68105031"/>
      <w:bookmarkStart w:id="29" w:name="_Toc74755661"/>
      <w:bookmarkStart w:id="30" w:name="_Toc75351372"/>
      <w:bookmarkStart w:id="31" w:name="_Hlk56636785"/>
      <w:bookmarkEnd w:id="1"/>
      <w:bookmarkEnd w:id="2"/>
      <w:r w:rsidRPr="00E22769">
        <w:t>8.8.3.2.3.1</w:t>
      </w:r>
      <w:r w:rsidRPr="00E22769">
        <w:tab/>
      </w:r>
      <w:bookmarkEnd w:id="3"/>
      <w:bookmarkEnd w:id="4"/>
      <w:r w:rsidRPr="00E22769">
        <w:t>GET</w:t>
      </w:r>
      <w:bookmarkEnd w:id="5"/>
      <w:bookmarkEnd w:id="6"/>
      <w:bookmarkEnd w:id="7"/>
      <w:bookmarkEnd w:id="8"/>
      <w:bookmarkEnd w:id="9"/>
      <w:bookmarkEnd w:id="10"/>
    </w:p>
    <w:p w14:paraId="1435F130" w14:textId="77777777" w:rsidR="00E22769" w:rsidRPr="00E22769" w:rsidRDefault="00E22769" w:rsidP="00E22769">
      <w:r w:rsidRPr="00E22769">
        <w:rPr>
          <w:noProof/>
          <w:lang w:eastAsia="zh-CN"/>
        </w:rPr>
        <w:t xml:space="preserve">The GET method allows a service consumer to retrieve all the active </w:t>
      </w:r>
      <w:r w:rsidRPr="00E22769">
        <w:t>ACT Status Subscriptions</w:t>
      </w:r>
      <w:r w:rsidRPr="00E22769">
        <w:rPr>
          <w:noProof/>
          <w:lang w:eastAsia="zh-CN"/>
        </w:rPr>
        <w:t xml:space="preserve"> managed by the EES.</w:t>
      </w:r>
      <w:r w:rsidRPr="00E22769">
        <w:t>This method shall support the URI query parameters specified in table 8.8.3.2.3.1-1.</w:t>
      </w:r>
    </w:p>
    <w:p w14:paraId="74728D42" w14:textId="77777777" w:rsidR="00E22769" w:rsidRPr="001F5FFF" w:rsidRDefault="00E22769" w:rsidP="001F5FFF">
      <w:pPr>
        <w:pStyle w:val="TH"/>
      </w:pPr>
      <w:r w:rsidRPr="00E22769">
        <w:t>Table 8.8.3.2.3.1-1: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22769" w:rsidRPr="00E22769" w14:paraId="753A8B70" w14:textId="77777777" w:rsidTr="002D142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A22079" w14:textId="77777777" w:rsidR="00E22769" w:rsidRPr="00F876C9" w:rsidRDefault="00E22769" w:rsidP="00F876C9">
            <w:pPr>
              <w:pStyle w:val="TAH"/>
            </w:pPr>
            <w:r w:rsidRPr="00E22769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C4B9C5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177F0E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171F050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1CF7B1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5717D8" w14:textId="77777777" w:rsidR="00E22769" w:rsidRPr="00F876C9" w:rsidRDefault="00E22769" w:rsidP="00F876C9">
            <w:pPr>
              <w:pStyle w:val="TAH"/>
            </w:pPr>
            <w:r w:rsidRPr="00E22769">
              <w:t>Applicability</w:t>
            </w:r>
          </w:p>
        </w:tc>
      </w:tr>
      <w:tr w:rsidR="00870E88" w:rsidRPr="00E22769" w14:paraId="58ABF9DE" w14:textId="77777777" w:rsidTr="0023772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2043CF3" w14:textId="50A09F51" w:rsidR="00870E88" w:rsidRPr="00E22769" w:rsidRDefault="00870E88" w:rsidP="00741E2D">
            <w:pPr>
              <w:pStyle w:val="TAL"/>
            </w:pPr>
            <w:r w:rsidRPr="00E22769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7A31A75" w14:textId="3D0CB8D9" w:rsidR="00870E88" w:rsidRPr="00E22769" w:rsidRDefault="00870E88" w:rsidP="00741E2D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73ACEBA" w14:textId="2C1C2F2E" w:rsidR="00870E88" w:rsidRPr="00E22769" w:rsidRDefault="00870E88" w:rsidP="00741E2D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6196F58" w14:textId="504AC317" w:rsidR="00870E88" w:rsidRPr="00E22769" w:rsidRDefault="00870E88" w:rsidP="00741E2D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D1382A" w14:textId="136558B0" w:rsidR="00870E88" w:rsidRPr="00E22769" w:rsidRDefault="00870E88" w:rsidP="00741E2D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D64A21D" w14:textId="77777777" w:rsidR="00870E88" w:rsidRPr="00E22769" w:rsidRDefault="00870E88" w:rsidP="00FA1E6A">
            <w:pPr>
              <w:pStyle w:val="TAL"/>
            </w:pPr>
          </w:p>
        </w:tc>
      </w:tr>
    </w:tbl>
    <w:p w14:paraId="589D907D" w14:textId="77777777" w:rsidR="00E22769" w:rsidRPr="00E22769" w:rsidRDefault="00E22769" w:rsidP="00E22769"/>
    <w:p w14:paraId="2FBCF942" w14:textId="77777777" w:rsidR="00E22769" w:rsidRPr="00E22769" w:rsidRDefault="00E22769" w:rsidP="00E22769">
      <w:r w:rsidRPr="00E22769">
        <w:t>This method shall support the request data structures specified in table 8.8.3.2.3.1-2 and the response data structures and response codes specified in table 8.8.3.2.3.1-3.</w:t>
      </w:r>
    </w:p>
    <w:p w14:paraId="7FB31763" w14:textId="77777777" w:rsidR="00E22769" w:rsidRPr="001F5FFF" w:rsidRDefault="00E22769" w:rsidP="001F5FFF">
      <w:pPr>
        <w:pStyle w:val="TH"/>
      </w:pPr>
      <w:r w:rsidRPr="00E22769">
        <w:t>Table 8.8.3.2.3.1-2: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22769" w:rsidRPr="00E22769" w14:paraId="486DD4BC" w14:textId="77777777" w:rsidTr="002D142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953CEF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4F5BFD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B88D778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BEF946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5E0E454F" w14:textId="77777777" w:rsidTr="002D142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871620" w14:textId="77777777" w:rsidR="00E22769" w:rsidRPr="00E22769" w:rsidRDefault="00E22769" w:rsidP="00741E2D">
            <w:pPr>
              <w:pStyle w:val="TAL"/>
            </w:pPr>
            <w:r w:rsidRPr="00E22769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1689DB2" w14:textId="77777777" w:rsidR="00E22769" w:rsidRPr="00E22769" w:rsidRDefault="00E22769" w:rsidP="00741E2D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57687DD" w14:textId="77777777" w:rsidR="00E22769" w:rsidRPr="00E22769" w:rsidRDefault="00E22769" w:rsidP="00741E2D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46E6B9" w14:textId="77777777" w:rsidR="00E22769" w:rsidRPr="00E22769" w:rsidRDefault="00E22769" w:rsidP="00741E2D">
            <w:pPr>
              <w:pStyle w:val="TAL"/>
            </w:pPr>
          </w:p>
        </w:tc>
      </w:tr>
    </w:tbl>
    <w:p w14:paraId="6485DC83" w14:textId="77777777" w:rsidR="00E22769" w:rsidRPr="00E22769" w:rsidRDefault="00E22769" w:rsidP="00E22769"/>
    <w:p w14:paraId="7E696E3E" w14:textId="77777777" w:rsidR="00E22769" w:rsidRPr="001F5FFF" w:rsidRDefault="00E22769" w:rsidP="001F5FFF">
      <w:pPr>
        <w:pStyle w:val="TH"/>
      </w:pPr>
      <w:r w:rsidRPr="00E22769">
        <w:t>Table 8.8.3.2.3.1-3: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E22769" w:rsidRPr="00E22769" w14:paraId="0B7F1615" w14:textId="77777777" w:rsidTr="002D142E">
        <w:trPr>
          <w:jc w:val="center"/>
        </w:trPr>
        <w:tc>
          <w:tcPr>
            <w:tcW w:w="10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B74CDE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0C9C5D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D79312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B31F9F8" w14:textId="77777777" w:rsidR="00E22769" w:rsidRPr="00F876C9" w:rsidRDefault="00E22769" w:rsidP="00F876C9">
            <w:pPr>
              <w:pStyle w:val="TAH"/>
            </w:pPr>
            <w:r w:rsidRPr="00E22769">
              <w:t>Response</w:t>
            </w:r>
          </w:p>
          <w:p w14:paraId="474F9688" w14:textId="77777777" w:rsidR="00E22769" w:rsidRPr="00F876C9" w:rsidRDefault="00E22769" w:rsidP="00F876C9">
            <w:pPr>
              <w:pStyle w:val="TAH"/>
            </w:pPr>
            <w:r w:rsidRPr="00E22769">
              <w:t>codes</w:t>
            </w:r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4EA790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7E9C66CB" w14:textId="77777777" w:rsidTr="002D142E">
        <w:trPr>
          <w:jc w:val="center"/>
        </w:trPr>
        <w:tc>
          <w:tcPr>
            <w:tcW w:w="1028" w:type="pct"/>
            <w:tcBorders>
              <w:top w:val="single" w:sz="6" w:space="0" w:color="auto"/>
            </w:tcBorders>
            <w:shd w:val="clear" w:color="auto" w:fill="auto"/>
          </w:tcPr>
          <w:p w14:paraId="257EE425" w14:textId="77777777" w:rsidR="00E22769" w:rsidRPr="00E22769" w:rsidRDefault="00E22769" w:rsidP="00741E2D">
            <w:pPr>
              <w:pStyle w:val="TAL"/>
            </w:pPr>
            <w:r w:rsidRPr="00E22769">
              <w:t>array(ACTStatusSubsc)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100321FB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</w:tcPr>
          <w:p w14:paraId="633B590C" w14:textId="77777777" w:rsidR="00E22769" w:rsidRPr="00E22769" w:rsidRDefault="00E22769" w:rsidP="00741E2D">
            <w:pPr>
              <w:pStyle w:val="TAL"/>
            </w:pPr>
            <w:r w:rsidRPr="00E22769">
              <w:t>1..N</w:t>
            </w:r>
          </w:p>
        </w:tc>
        <w:tc>
          <w:tcPr>
            <w:tcW w:w="589" w:type="pct"/>
            <w:tcBorders>
              <w:top w:val="single" w:sz="6" w:space="0" w:color="auto"/>
            </w:tcBorders>
          </w:tcPr>
          <w:p w14:paraId="76D40A68" w14:textId="77777777" w:rsidR="00E22769" w:rsidRPr="00E22769" w:rsidRDefault="00E22769" w:rsidP="00741E2D">
            <w:pPr>
              <w:pStyle w:val="TAL"/>
            </w:pPr>
            <w:r w:rsidRPr="00E22769">
              <w:t>200 OK</w:t>
            </w:r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</w:tcPr>
          <w:p w14:paraId="3FA02AF2" w14:textId="77777777" w:rsidR="00E22769" w:rsidRPr="00E22769" w:rsidRDefault="00E22769" w:rsidP="00741E2D">
            <w:pPr>
              <w:pStyle w:val="TAL"/>
            </w:pPr>
            <w:r w:rsidRPr="00E22769">
              <w:t xml:space="preserve">Successful case. All the </w:t>
            </w:r>
            <w:r w:rsidRPr="00E22769">
              <w:rPr>
                <w:noProof/>
                <w:lang w:eastAsia="zh-CN"/>
              </w:rPr>
              <w:t xml:space="preserve">active </w:t>
            </w:r>
            <w:r w:rsidRPr="00E22769">
              <w:t>ACT Status Subscriptions</w:t>
            </w:r>
            <w:r w:rsidRPr="00E22769">
              <w:rPr>
                <w:noProof/>
                <w:lang w:eastAsia="zh-CN"/>
              </w:rPr>
              <w:t xml:space="preserve"> managed by the EES</w:t>
            </w:r>
            <w:r w:rsidRPr="00E22769">
              <w:t xml:space="preserve"> are returned.</w:t>
            </w:r>
          </w:p>
        </w:tc>
      </w:tr>
      <w:tr w:rsidR="00E22769" w:rsidRPr="00E22769" w14:paraId="57921602" w14:textId="77777777" w:rsidTr="002D142E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512074A1" w14:textId="77777777" w:rsidR="00E22769" w:rsidRPr="00E22769" w:rsidRDefault="00E22769" w:rsidP="00741E2D">
            <w:pPr>
              <w:pStyle w:val="TAL"/>
            </w:pPr>
            <w:r w:rsidRPr="00E22769">
              <w:t>n/a</w:t>
            </w:r>
          </w:p>
        </w:tc>
        <w:tc>
          <w:tcPr>
            <w:tcW w:w="221" w:type="pct"/>
            <w:vAlign w:val="center"/>
          </w:tcPr>
          <w:p w14:paraId="65271A21" w14:textId="77777777" w:rsidR="00E22769" w:rsidRPr="00E22769" w:rsidRDefault="00E22769" w:rsidP="00741E2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2822556E" w14:textId="77777777" w:rsidR="00E22769" w:rsidRPr="00E22769" w:rsidRDefault="00E22769" w:rsidP="00741E2D">
            <w:pPr>
              <w:pStyle w:val="TAL"/>
            </w:pPr>
          </w:p>
        </w:tc>
        <w:tc>
          <w:tcPr>
            <w:tcW w:w="589" w:type="pct"/>
            <w:vAlign w:val="center"/>
          </w:tcPr>
          <w:p w14:paraId="483436F3" w14:textId="77777777" w:rsidR="00E22769" w:rsidRPr="00E22769" w:rsidRDefault="00E22769" w:rsidP="00741E2D">
            <w:pPr>
              <w:pStyle w:val="TAL"/>
            </w:pPr>
            <w:r w:rsidRPr="00E22769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62CE7E4" w14:textId="77777777" w:rsidR="00E22769" w:rsidRPr="00E22769" w:rsidRDefault="00E22769" w:rsidP="00741E2D">
            <w:pPr>
              <w:pStyle w:val="TAL"/>
            </w:pPr>
            <w:r w:rsidRPr="00E22769">
              <w:t>Temporary redirection. The response shall include a Location header field containing an alternative URI of the resource located in an alternative EES.</w:t>
            </w:r>
          </w:p>
          <w:p w14:paraId="53C8C09C" w14:textId="77777777" w:rsidR="00E22769" w:rsidRPr="00E22769" w:rsidRDefault="00E22769" w:rsidP="00FA1E6A">
            <w:pPr>
              <w:pStyle w:val="TAL"/>
            </w:pPr>
            <w:r w:rsidRPr="00E22769">
              <w:t>Redirection handling is described in clause 5.2.10 of 3GPP TS 29.122 [6].</w:t>
            </w:r>
          </w:p>
        </w:tc>
      </w:tr>
      <w:tr w:rsidR="00E22769" w:rsidRPr="00E22769" w14:paraId="5EC3C82C" w14:textId="77777777" w:rsidTr="002D142E">
        <w:trPr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1A6335CD" w14:textId="77777777" w:rsidR="00E22769" w:rsidRPr="00E22769" w:rsidRDefault="00E22769" w:rsidP="00741E2D">
            <w:pPr>
              <w:pStyle w:val="TAL"/>
            </w:pPr>
            <w:r w:rsidRPr="00E22769">
              <w:rPr>
                <w:lang w:eastAsia="zh-CN"/>
              </w:rPr>
              <w:t>n/a</w:t>
            </w:r>
          </w:p>
        </w:tc>
        <w:tc>
          <w:tcPr>
            <w:tcW w:w="221" w:type="pct"/>
            <w:vAlign w:val="center"/>
          </w:tcPr>
          <w:p w14:paraId="6B13C29A" w14:textId="77777777" w:rsidR="00E22769" w:rsidRPr="00E22769" w:rsidRDefault="00E22769" w:rsidP="00741E2D">
            <w:pPr>
              <w:pStyle w:val="TAC"/>
            </w:pPr>
          </w:p>
        </w:tc>
        <w:tc>
          <w:tcPr>
            <w:tcW w:w="589" w:type="pct"/>
            <w:vAlign w:val="center"/>
          </w:tcPr>
          <w:p w14:paraId="701D7292" w14:textId="77777777" w:rsidR="00E22769" w:rsidRPr="00E22769" w:rsidRDefault="00E22769" w:rsidP="00741E2D">
            <w:pPr>
              <w:pStyle w:val="TAL"/>
            </w:pPr>
          </w:p>
        </w:tc>
        <w:tc>
          <w:tcPr>
            <w:tcW w:w="589" w:type="pct"/>
            <w:vAlign w:val="center"/>
          </w:tcPr>
          <w:p w14:paraId="34C14925" w14:textId="77777777" w:rsidR="00E22769" w:rsidRPr="00E22769" w:rsidRDefault="00E22769" w:rsidP="00741E2D">
            <w:pPr>
              <w:pStyle w:val="TAL"/>
            </w:pPr>
            <w:r w:rsidRPr="00E22769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61FDEE3" w14:textId="77777777" w:rsidR="00E22769" w:rsidRPr="00E22769" w:rsidRDefault="00E22769" w:rsidP="00741E2D">
            <w:pPr>
              <w:pStyle w:val="TAL"/>
            </w:pPr>
            <w:r w:rsidRPr="00E22769">
              <w:t>Permanent redirection. The response shall include a Location header field containing an alternative URI of the resource located in an alternative EES.</w:t>
            </w:r>
          </w:p>
          <w:p w14:paraId="3FB6B17C" w14:textId="77777777" w:rsidR="00E22769" w:rsidRPr="00E22769" w:rsidRDefault="00E22769" w:rsidP="00FA1E6A">
            <w:pPr>
              <w:pStyle w:val="TAL"/>
            </w:pPr>
            <w:r w:rsidRPr="00E22769">
              <w:t>Redirection handling is described in clause 5.2.10 of 3GPP TS 29.122 [6].</w:t>
            </w:r>
          </w:p>
        </w:tc>
      </w:tr>
      <w:tr w:rsidR="00E22769" w:rsidRPr="00E22769" w14:paraId="01B27F2D" w14:textId="77777777" w:rsidTr="002D142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7E32FEE" w14:textId="77777777" w:rsidR="00E22769" w:rsidRPr="00E22769" w:rsidRDefault="00E22769" w:rsidP="00331EA2">
            <w:pPr>
              <w:pStyle w:val="TAN"/>
            </w:pPr>
            <w:r w:rsidRPr="00E22769">
              <w:t>NOTE:</w:t>
            </w:r>
            <w:r w:rsidRPr="00E22769">
              <w:rPr>
                <w:noProof/>
              </w:rPr>
              <w:tab/>
              <w:t>The man</w:t>
            </w:r>
            <w:del w:id="32" w:author="Meifang Zhu" w:date="2022-06-14T15:20:00Z">
              <w:r w:rsidRPr="00E22769" w:rsidDel="00366AE4">
                <w:rPr>
                  <w:noProof/>
                </w:rPr>
                <w:delText>a</w:delText>
              </w:r>
            </w:del>
            <w:r w:rsidRPr="00E22769">
              <w:rPr>
                <w:noProof/>
              </w:rPr>
              <w:t xml:space="preserve">datory </w:t>
            </w:r>
            <w:r w:rsidRPr="00E22769">
              <w:t>HTTP error status code for the HTTP GET method listed in table 5.2.6-1 of 3GPP TS 29.122 [6] also apply.</w:t>
            </w:r>
          </w:p>
        </w:tc>
      </w:tr>
    </w:tbl>
    <w:p w14:paraId="37C5A04A" w14:textId="77777777" w:rsidR="00E22769" w:rsidRPr="00E22769" w:rsidRDefault="00E22769" w:rsidP="00E22769"/>
    <w:p w14:paraId="33A3008A" w14:textId="77777777" w:rsidR="00E22769" w:rsidRPr="001F5FFF" w:rsidRDefault="00E22769" w:rsidP="001F5FFF">
      <w:pPr>
        <w:pStyle w:val="TH"/>
      </w:pPr>
      <w:r w:rsidRPr="00E22769">
        <w:t>Table 8.8.3.2.3.1-4: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22769" w:rsidRPr="00E22769" w14:paraId="4993153A" w14:textId="77777777" w:rsidTr="002D142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F588DD2" w14:textId="77777777" w:rsidR="00E22769" w:rsidRPr="00F876C9" w:rsidRDefault="00E22769" w:rsidP="00F876C9">
            <w:pPr>
              <w:pStyle w:val="TAH"/>
            </w:pPr>
            <w:r w:rsidRPr="00E22769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345630A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7F567DA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C9DDB48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EF21EC4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4D82AC29" w14:textId="77777777" w:rsidTr="002D142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AA22B9C" w14:textId="77777777" w:rsidR="00E22769" w:rsidRPr="00E22769" w:rsidRDefault="00E22769" w:rsidP="00741E2D">
            <w:pPr>
              <w:pStyle w:val="TAL"/>
            </w:pPr>
            <w:r w:rsidRPr="00E22769">
              <w:t>Location</w:t>
            </w:r>
          </w:p>
        </w:tc>
        <w:tc>
          <w:tcPr>
            <w:tcW w:w="732" w:type="pct"/>
            <w:vAlign w:val="center"/>
          </w:tcPr>
          <w:p w14:paraId="2A6FDBD6" w14:textId="77777777" w:rsidR="00E22769" w:rsidRPr="00E22769" w:rsidRDefault="00E22769" w:rsidP="00741E2D">
            <w:pPr>
              <w:pStyle w:val="TAL"/>
            </w:pPr>
            <w:r w:rsidRPr="00E22769">
              <w:t>string</w:t>
            </w:r>
          </w:p>
        </w:tc>
        <w:tc>
          <w:tcPr>
            <w:tcW w:w="217" w:type="pct"/>
            <w:vAlign w:val="center"/>
          </w:tcPr>
          <w:p w14:paraId="20516441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581" w:type="pct"/>
            <w:vAlign w:val="center"/>
          </w:tcPr>
          <w:p w14:paraId="6D7FDE56" w14:textId="77777777" w:rsidR="00E22769" w:rsidRPr="00E22769" w:rsidRDefault="00E22769" w:rsidP="00741E2D">
            <w:pPr>
              <w:pStyle w:val="TAL"/>
            </w:pPr>
            <w:r w:rsidRPr="00E22769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D818971" w14:textId="77777777" w:rsidR="00E22769" w:rsidRPr="00E22769" w:rsidRDefault="00E22769" w:rsidP="00741E2D">
            <w:pPr>
              <w:pStyle w:val="TAL"/>
            </w:pPr>
            <w:r w:rsidRPr="00E22769">
              <w:t>An alternative URI of the resource located in an alternative EES.</w:t>
            </w:r>
          </w:p>
        </w:tc>
      </w:tr>
    </w:tbl>
    <w:p w14:paraId="29138141" w14:textId="77777777" w:rsidR="00E22769" w:rsidRPr="00E22769" w:rsidRDefault="00E22769" w:rsidP="00E22769"/>
    <w:p w14:paraId="6C5264B7" w14:textId="77777777" w:rsidR="00E22769" w:rsidRPr="001F5FFF" w:rsidRDefault="00E22769" w:rsidP="001F5FFF">
      <w:pPr>
        <w:pStyle w:val="TH"/>
      </w:pPr>
      <w:r w:rsidRPr="00E22769">
        <w:t>Table 8.8.3.2.3.1-5: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22769" w:rsidRPr="00E22769" w14:paraId="1449DB12" w14:textId="77777777" w:rsidTr="002D142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FEEB2F9" w14:textId="77777777" w:rsidR="00E22769" w:rsidRPr="00F876C9" w:rsidRDefault="00E22769" w:rsidP="00F876C9">
            <w:pPr>
              <w:pStyle w:val="TAH"/>
            </w:pPr>
            <w:r w:rsidRPr="00E22769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354C2E9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5C6574A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50F620F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A31D1C8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34B974C4" w14:textId="77777777" w:rsidTr="002D142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0660D37" w14:textId="77777777" w:rsidR="00E22769" w:rsidRPr="00E22769" w:rsidRDefault="00E22769" w:rsidP="00741E2D">
            <w:pPr>
              <w:pStyle w:val="TAL"/>
            </w:pPr>
            <w:r w:rsidRPr="00E22769">
              <w:t>Location</w:t>
            </w:r>
          </w:p>
        </w:tc>
        <w:tc>
          <w:tcPr>
            <w:tcW w:w="732" w:type="pct"/>
            <w:vAlign w:val="center"/>
          </w:tcPr>
          <w:p w14:paraId="1615E25B" w14:textId="77777777" w:rsidR="00E22769" w:rsidRPr="00E22769" w:rsidRDefault="00E22769" w:rsidP="00741E2D">
            <w:pPr>
              <w:pStyle w:val="TAL"/>
            </w:pPr>
            <w:r w:rsidRPr="00E22769">
              <w:t>string</w:t>
            </w:r>
          </w:p>
        </w:tc>
        <w:tc>
          <w:tcPr>
            <w:tcW w:w="217" w:type="pct"/>
            <w:vAlign w:val="center"/>
          </w:tcPr>
          <w:p w14:paraId="60997BC6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581" w:type="pct"/>
            <w:vAlign w:val="center"/>
          </w:tcPr>
          <w:p w14:paraId="7B2E360A" w14:textId="77777777" w:rsidR="00E22769" w:rsidRPr="00E22769" w:rsidRDefault="00E22769" w:rsidP="00741E2D">
            <w:pPr>
              <w:pStyle w:val="TAL"/>
            </w:pPr>
            <w:r w:rsidRPr="00E22769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6DC190A" w14:textId="77777777" w:rsidR="00E22769" w:rsidRPr="00E22769" w:rsidRDefault="00E22769" w:rsidP="00741E2D">
            <w:pPr>
              <w:pStyle w:val="TAL"/>
            </w:pPr>
            <w:r w:rsidRPr="00E22769">
              <w:t>An alternative URI of the resource located in an alternative EES.</w:t>
            </w:r>
          </w:p>
        </w:tc>
      </w:tr>
    </w:tbl>
    <w:p w14:paraId="49C15EC4" w14:textId="38E292C9" w:rsidR="00E22769" w:rsidRDefault="00E22769" w:rsidP="00E22769"/>
    <w:p w14:paraId="08CF2F4D" w14:textId="0FD4979E" w:rsidR="00121EA9" w:rsidRPr="00465228" w:rsidRDefault="00121EA9" w:rsidP="0012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619D9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5D5DB2" w14:textId="77777777" w:rsidR="00E22769" w:rsidRPr="00E22769" w:rsidRDefault="00E22769" w:rsidP="00F56D37">
      <w:pPr>
        <w:pStyle w:val="Heading6"/>
      </w:pPr>
      <w:bookmarkStart w:id="33" w:name="_Toc94194935"/>
      <w:bookmarkStart w:id="34" w:name="_Toc97042622"/>
      <w:bookmarkStart w:id="35" w:name="_Toc97045766"/>
      <w:bookmarkStart w:id="36" w:name="_Toc97155511"/>
      <w:bookmarkStart w:id="37" w:name="_Toc101521637"/>
      <w:bookmarkStart w:id="38" w:name="_Toc104380649"/>
      <w:r w:rsidRPr="00E22769">
        <w:lastRenderedPageBreak/>
        <w:t>8.8.3.2.3.2</w:t>
      </w:r>
      <w:r w:rsidRPr="00E22769">
        <w:tab/>
        <w:t>POST</w:t>
      </w:r>
      <w:bookmarkEnd w:id="33"/>
      <w:bookmarkEnd w:id="34"/>
      <w:bookmarkEnd w:id="35"/>
      <w:bookmarkEnd w:id="36"/>
      <w:bookmarkEnd w:id="37"/>
      <w:bookmarkEnd w:id="38"/>
    </w:p>
    <w:p w14:paraId="0AE03D00" w14:textId="77777777" w:rsidR="00E22769" w:rsidRPr="00E22769" w:rsidRDefault="00E22769" w:rsidP="00E22769">
      <w:r w:rsidRPr="00E22769">
        <w:rPr>
          <w:noProof/>
          <w:lang w:eastAsia="zh-CN"/>
        </w:rPr>
        <w:t>The POST method allows a service consumer (</w:t>
      </w:r>
      <w:r w:rsidRPr="00E22769">
        <w:t xml:space="preserve">i.e. </w:t>
      </w:r>
      <w:r w:rsidRPr="00E22769">
        <w:rPr>
          <w:noProof/>
          <w:lang w:eastAsia="zh-CN"/>
        </w:rPr>
        <w:t xml:space="preserve">T-EAS) to request the creation of a subscription to </w:t>
      </w:r>
      <w:r w:rsidRPr="00E22769">
        <w:t>ACT status reporting at</w:t>
      </w:r>
      <w:r w:rsidRPr="00E22769">
        <w:rPr>
          <w:noProof/>
          <w:lang w:eastAsia="zh-CN"/>
        </w:rPr>
        <w:t xml:space="preserve"> the EES (</w:t>
      </w:r>
      <w:r w:rsidRPr="00E22769">
        <w:t xml:space="preserve">i.e. </w:t>
      </w:r>
      <w:r w:rsidRPr="00E22769">
        <w:rPr>
          <w:noProof/>
          <w:lang w:eastAsia="zh-CN"/>
        </w:rPr>
        <w:t xml:space="preserve">T-EES). </w:t>
      </w:r>
      <w:r w:rsidRPr="00E22769">
        <w:t>This method shall support the URI query parameters specified in table 8.8.3.2.3.2-1.</w:t>
      </w:r>
    </w:p>
    <w:p w14:paraId="5790D97A" w14:textId="77777777" w:rsidR="00E22769" w:rsidRPr="001F5FFF" w:rsidRDefault="00E22769" w:rsidP="00E22769">
      <w:pPr>
        <w:keepNext/>
        <w:keepLines/>
        <w:spacing w:before="60"/>
        <w:jc w:val="center"/>
        <w:rPr>
          <w:rFonts w:ascii="Arial" w:hAnsi="Arial"/>
          <w:b/>
        </w:rPr>
      </w:pPr>
      <w:r w:rsidRPr="00E22769">
        <w:rPr>
          <w:rFonts w:ascii="Arial" w:hAnsi="Arial"/>
          <w:b/>
        </w:rPr>
        <w:t>Table 8.8.3.2.3.2-1: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22769" w:rsidRPr="00E22769" w14:paraId="5009BBDC" w14:textId="77777777" w:rsidTr="002D142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F40B2A" w14:textId="77777777" w:rsidR="00E22769" w:rsidRPr="00F876C9" w:rsidRDefault="00E22769" w:rsidP="00F876C9">
            <w:pPr>
              <w:pStyle w:val="TAH"/>
            </w:pPr>
            <w:r w:rsidRPr="00E22769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5D2F0A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E251F3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6E9D6A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999F95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8BFA2E" w14:textId="77777777" w:rsidR="00E22769" w:rsidRPr="00F876C9" w:rsidRDefault="00E22769" w:rsidP="00F876C9">
            <w:pPr>
              <w:pStyle w:val="TAH"/>
            </w:pPr>
            <w:r w:rsidRPr="00E22769">
              <w:t>Applicability</w:t>
            </w:r>
          </w:p>
        </w:tc>
      </w:tr>
      <w:tr w:rsidR="007167AE" w:rsidRPr="00E22769" w14:paraId="3058E225" w14:textId="77777777" w:rsidTr="0023772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78B839" w14:textId="2025DC02" w:rsidR="007167AE" w:rsidRPr="00E22769" w:rsidRDefault="007167AE" w:rsidP="007167AE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2401941" w14:textId="6775E9A7" w:rsidR="007167AE" w:rsidRPr="00E22769" w:rsidRDefault="007167AE" w:rsidP="007167A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015B573" w14:textId="31919CF6" w:rsidR="007167AE" w:rsidRPr="00E22769" w:rsidRDefault="007167AE" w:rsidP="007167A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5BDEA04B" w14:textId="3A3F556C" w:rsidR="007167AE" w:rsidRPr="00E22769" w:rsidRDefault="007167AE" w:rsidP="007167AE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B83AD6" w14:textId="2ABCD1B9" w:rsidR="007167AE" w:rsidRPr="00E22769" w:rsidRDefault="007167AE" w:rsidP="007167A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64B5DFD5" w14:textId="77777777" w:rsidR="007167AE" w:rsidRPr="00E22769" w:rsidRDefault="007167AE" w:rsidP="007167AE">
            <w:pPr>
              <w:pStyle w:val="TAL"/>
            </w:pPr>
          </w:p>
        </w:tc>
      </w:tr>
    </w:tbl>
    <w:p w14:paraId="5CE87144" w14:textId="77777777" w:rsidR="00E22769" w:rsidRPr="00E22769" w:rsidRDefault="00E22769" w:rsidP="00E22769"/>
    <w:p w14:paraId="5C4E3703" w14:textId="77777777" w:rsidR="00E22769" w:rsidRPr="00E22769" w:rsidRDefault="00E22769" w:rsidP="00E22769">
      <w:r w:rsidRPr="00E22769">
        <w:t>This method shall support the request data structures specified in table 8.8.3.2.3.2-2 and the response data structures and response codes specified in table 8.8.3.2.3.2-3.</w:t>
      </w:r>
    </w:p>
    <w:p w14:paraId="3FA14ADA" w14:textId="77777777" w:rsidR="00E22769" w:rsidRPr="002149F3" w:rsidRDefault="00E22769" w:rsidP="002149F3">
      <w:pPr>
        <w:pStyle w:val="TH"/>
      </w:pPr>
      <w:r w:rsidRPr="00E22769">
        <w:t>Table 8.8.3.2.3.2-2: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E22769" w:rsidRPr="00E22769" w14:paraId="0FD96591" w14:textId="77777777" w:rsidTr="002D142E">
        <w:trPr>
          <w:jc w:val="center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C16217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DCDE79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4FCB29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E319978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584804D9" w14:textId="77777777" w:rsidTr="002D142E">
        <w:trPr>
          <w:jc w:val="center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1A1E68" w14:textId="77777777" w:rsidR="00E22769" w:rsidRPr="00E22769" w:rsidRDefault="00E22769" w:rsidP="00741E2D">
            <w:pPr>
              <w:pStyle w:val="TAL"/>
            </w:pPr>
            <w:r w:rsidRPr="00E22769">
              <w:t>ACTStatusSubsc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5F0D2E22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AFAA97" w14:textId="77777777" w:rsidR="00E22769" w:rsidRPr="00E22769" w:rsidRDefault="00E22769" w:rsidP="00741E2D">
            <w:pPr>
              <w:pStyle w:val="TAL"/>
            </w:pPr>
            <w:r w:rsidRPr="00E22769">
              <w:t>1</w:t>
            </w:r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302D55" w14:textId="77777777" w:rsidR="00E22769" w:rsidRPr="00E22769" w:rsidRDefault="00E22769" w:rsidP="00741E2D">
            <w:pPr>
              <w:pStyle w:val="TAL"/>
            </w:pPr>
            <w:r w:rsidRPr="00E22769">
              <w:t xml:space="preserve">Represents the parameters to request the creation of a </w:t>
            </w:r>
            <w:r w:rsidRPr="00E22769">
              <w:rPr>
                <w:noProof/>
                <w:lang w:eastAsia="zh-CN"/>
              </w:rPr>
              <w:t xml:space="preserve">subscription to </w:t>
            </w:r>
            <w:r w:rsidRPr="00E22769">
              <w:t>ACT status reporting.</w:t>
            </w:r>
          </w:p>
        </w:tc>
      </w:tr>
    </w:tbl>
    <w:p w14:paraId="5DEED30B" w14:textId="77777777" w:rsidR="00E22769" w:rsidRPr="00E22769" w:rsidRDefault="00E22769" w:rsidP="00E22769"/>
    <w:p w14:paraId="2E234183" w14:textId="77777777" w:rsidR="00E22769" w:rsidRPr="002149F3" w:rsidRDefault="00E22769" w:rsidP="002149F3">
      <w:pPr>
        <w:pStyle w:val="TH"/>
      </w:pPr>
      <w:r w:rsidRPr="00E22769">
        <w:t>Table 8.8.3.2.3.2-3: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E22769" w:rsidRPr="00E22769" w14:paraId="0EA09F54" w14:textId="77777777" w:rsidTr="002D142E">
        <w:trPr>
          <w:jc w:val="center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950360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AF49FA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B5B5F7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129CC5" w14:textId="77777777" w:rsidR="00E22769" w:rsidRPr="00F876C9" w:rsidRDefault="00E22769" w:rsidP="00F876C9">
            <w:pPr>
              <w:pStyle w:val="TAH"/>
            </w:pPr>
            <w:r w:rsidRPr="00E22769">
              <w:t>Response</w:t>
            </w:r>
          </w:p>
          <w:p w14:paraId="4E151BD0" w14:textId="77777777" w:rsidR="00E22769" w:rsidRPr="00F876C9" w:rsidRDefault="00E22769" w:rsidP="00F876C9">
            <w:pPr>
              <w:pStyle w:val="TAH"/>
            </w:pPr>
            <w:r w:rsidRPr="00E22769">
              <w:t>codes</w:t>
            </w:r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D8EA48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4B7D6DCA" w14:textId="77777777" w:rsidTr="002D142E">
        <w:trPr>
          <w:jc w:val="center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0D24D2" w14:textId="77777777" w:rsidR="00E22769" w:rsidRPr="00E22769" w:rsidRDefault="00E22769" w:rsidP="00741E2D">
            <w:pPr>
              <w:pStyle w:val="TAL"/>
            </w:pPr>
            <w:r w:rsidRPr="00E22769">
              <w:t>ACTStatusSubsc</w:t>
            </w:r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6A4A54D1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40A4CF89" w14:textId="77777777" w:rsidR="00E22769" w:rsidRPr="00E22769" w:rsidRDefault="00E22769" w:rsidP="00741E2D">
            <w:pPr>
              <w:pStyle w:val="TAL"/>
            </w:pPr>
            <w:r w:rsidRPr="00E22769">
              <w:t>1</w:t>
            </w:r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0DBA8D0B" w14:textId="77777777" w:rsidR="00E22769" w:rsidRPr="00E22769" w:rsidRDefault="00E22769" w:rsidP="00741E2D">
            <w:pPr>
              <w:pStyle w:val="TAL"/>
            </w:pPr>
            <w:r w:rsidRPr="00E22769">
              <w:t>201 Created</w:t>
            </w:r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C1A368" w14:textId="77777777" w:rsidR="00E22769" w:rsidRPr="00E22769" w:rsidRDefault="00E22769" w:rsidP="00FA1E6A">
            <w:pPr>
              <w:pStyle w:val="TAL"/>
            </w:pPr>
            <w:r w:rsidRPr="00E22769">
              <w:t>Successful case. The subscription is successfully created and a representation of the created Individual ACT Status Subscription resource is returned.</w:t>
            </w:r>
          </w:p>
          <w:p w14:paraId="47A6A067" w14:textId="77777777" w:rsidR="00E22769" w:rsidRPr="00E22769" w:rsidRDefault="00E22769" w:rsidP="00741E2D">
            <w:pPr>
              <w:pStyle w:val="TAL"/>
            </w:pPr>
          </w:p>
          <w:p w14:paraId="5E645E2B" w14:textId="77777777" w:rsidR="00E22769" w:rsidRPr="00E22769" w:rsidRDefault="00E22769" w:rsidP="00FA1E6A">
            <w:pPr>
              <w:pStyle w:val="TAL"/>
            </w:pPr>
            <w:r w:rsidRPr="00E22769">
              <w:t>An HTTP "Location" header that contains the resource URI of the created Individual ACT Status Subscription resource shall also be included.</w:t>
            </w:r>
          </w:p>
        </w:tc>
      </w:tr>
      <w:tr w:rsidR="00E22769" w:rsidRPr="00E22769" w14:paraId="11A67BE2" w14:textId="77777777" w:rsidTr="002D142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5E9B3E1" w14:textId="77777777" w:rsidR="00E22769" w:rsidRPr="00E22769" w:rsidRDefault="00E22769" w:rsidP="00331EA2">
            <w:pPr>
              <w:pStyle w:val="TAN"/>
            </w:pPr>
            <w:r w:rsidRPr="00E22769">
              <w:t>NOTE:</w:t>
            </w:r>
            <w:r w:rsidRPr="00E22769">
              <w:tab/>
              <w:t>The man</w:t>
            </w:r>
            <w:del w:id="39" w:author="Meifang Zhu" w:date="2022-06-14T15:15:00Z">
              <w:r w:rsidRPr="00E22769" w:rsidDel="00F20965">
                <w:delText>a</w:delText>
              </w:r>
            </w:del>
            <w:r w:rsidRPr="00E22769">
              <w:t>datory HTTP error status code for the HTTP POST method listed in table 5.2.6-1 of 3GPP TS 29.122 [6] also apply.</w:t>
            </w:r>
          </w:p>
        </w:tc>
      </w:tr>
    </w:tbl>
    <w:p w14:paraId="3AEB48F8" w14:textId="77777777" w:rsidR="00E22769" w:rsidRPr="00E22769" w:rsidRDefault="00E22769" w:rsidP="00E22769"/>
    <w:p w14:paraId="6F5B30F3" w14:textId="77777777" w:rsidR="00E22769" w:rsidRPr="002149F3" w:rsidRDefault="00E22769" w:rsidP="002149F3">
      <w:pPr>
        <w:pStyle w:val="TH"/>
      </w:pPr>
      <w:r w:rsidRPr="00E22769">
        <w:t>Table 8.8.3.2.3.2-4: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22769" w:rsidRPr="00E22769" w14:paraId="23A6A44E" w14:textId="77777777" w:rsidTr="002D142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871D8D5" w14:textId="77777777" w:rsidR="00E22769" w:rsidRPr="00F876C9" w:rsidRDefault="00E22769" w:rsidP="00F876C9">
            <w:pPr>
              <w:pStyle w:val="TAH"/>
            </w:pPr>
            <w:r w:rsidRPr="00E22769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2983546" w14:textId="77777777" w:rsidR="00E22769" w:rsidRPr="00F876C9" w:rsidRDefault="00E22769" w:rsidP="00F876C9">
            <w:pPr>
              <w:pStyle w:val="TAH"/>
            </w:pPr>
            <w:r w:rsidRPr="00E22769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440ACBA" w14:textId="77777777" w:rsidR="00E22769" w:rsidRPr="00F876C9" w:rsidRDefault="00E22769" w:rsidP="00F876C9">
            <w:pPr>
              <w:pStyle w:val="TAH"/>
            </w:pPr>
            <w:r w:rsidRPr="00E22769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02F1D6F" w14:textId="77777777" w:rsidR="00E22769" w:rsidRPr="00F876C9" w:rsidRDefault="00E22769" w:rsidP="00F876C9">
            <w:pPr>
              <w:pStyle w:val="TAH"/>
            </w:pPr>
            <w:r w:rsidRPr="00E22769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A88F833" w14:textId="77777777" w:rsidR="00E22769" w:rsidRPr="00F876C9" w:rsidRDefault="00E22769" w:rsidP="00F876C9">
            <w:pPr>
              <w:pStyle w:val="TAH"/>
            </w:pPr>
            <w:r w:rsidRPr="00E22769">
              <w:t>Description</w:t>
            </w:r>
          </w:p>
        </w:tc>
      </w:tr>
      <w:tr w:rsidR="00E22769" w:rsidRPr="00E22769" w14:paraId="51BD67CE" w14:textId="77777777" w:rsidTr="002D142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AFA0DC4" w14:textId="77777777" w:rsidR="00E22769" w:rsidRPr="00E22769" w:rsidRDefault="00E22769" w:rsidP="00741E2D">
            <w:pPr>
              <w:pStyle w:val="TAL"/>
            </w:pPr>
            <w:r w:rsidRPr="00E22769">
              <w:t>Location</w:t>
            </w:r>
          </w:p>
        </w:tc>
        <w:tc>
          <w:tcPr>
            <w:tcW w:w="732" w:type="pct"/>
            <w:vAlign w:val="center"/>
          </w:tcPr>
          <w:p w14:paraId="75EEF257" w14:textId="77777777" w:rsidR="00E22769" w:rsidRPr="00E22769" w:rsidRDefault="00E22769" w:rsidP="00741E2D">
            <w:pPr>
              <w:pStyle w:val="TAL"/>
            </w:pPr>
            <w:r w:rsidRPr="00E22769">
              <w:t>string</w:t>
            </w:r>
          </w:p>
        </w:tc>
        <w:tc>
          <w:tcPr>
            <w:tcW w:w="217" w:type="pct"/>
            <w:vAlign w:val="center"/>
          </w:tcPr>
          <w:p w14:paraId="6AD3E126" w14:textId="77777777" w:rsidR="00E22769" w:rsidRPr="00E22769" w:rsidRDefault="00E22769" w:rsidP="00741E2D">
            <w:pPr>
              <w:pStyle w:val="TAC"/>
            </w:pPr>
            <w:r w:rsidRPr="00E22769">
              <w:t>M</w:t>
            </w:r>
          </w:p>
        </w:tc>
        <w:tc>
          <w:tcPr>
            <w:tcW w:w="581" w:type="pct"/>
            <w:vAlign w:val="center"/>
          </w:tcPr>
          <w:p w14:paraId="5D715E39" w14:textId="77777777" w:rsidR="00E22769" w:rsidRPr="00E22769" w:rsidRDefault="00E22769" w:rsidP="00741E2D">
            <w:pPr>
              <w:pStyle w:val="TAL"/>
            </w:pPr>
            <w:r w:rsidRPr="00E22769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388E71" w14:textId="77777777" w:rsidR="00E22769" w:rsidRPr="00E22769" w:rsidRDefault="00E22769" w:rsidP="00741E2D">
            <w:pPr>
              <w:pStyle w:val="TAL"/>
            </w:pPr>
            <w:r w:rsidRPr="00E22769">
              <w:t xml:space="preserve">Contains the URI of the newly created resource, according to the structure: </w:t>
            </w:r>
            <w:r w:rsidRPr="00E22769">
              <w:rPr>
                <w:lang w:eastAsia="zh-CN"/>
              </w:rPr>
              <w:t>{apiRoot}/eees-eel-act</w:t>
            </w:r>
            <w:r w:rsidRPr="00E22769">
              <w:rPr>
                <w:rFonts w:hint="eastAsia"/>
                <w:lang w:eastAsia="zh-CN"/>
              </w:rPr>
              <w:t>/</w:t>
            </w:r>
            <w:r w:rsidRPr="00E22769">
              <w:rPr>
                <w:lang w:eastAsia="zh-CN"/>
              </w:rPr>
              <w:t>&lt;apiVersion&gt;</w:t>
            </w:r>
            <w:r w:rsidRPr="00E22769">
              <w:rPr>
                <w:rFonts w:hint="eastAsia"/>
                <w:lang w:eastAsia="zh-CN"/>
              </w:rPr>
              <w:t>/</w:t>
            </w:r>
            <w:r w:rsidRPr="00E22769">
              <w:rPr>
                <w:lang w:eastAsia="zh-CN"/>
              </w:rPr>
              <w:t>subscriptions/{subscriptionId}</w:t>
            </w:r>
          </w:p>
        </w:tc>
      </w:tr>
    </w:tbl>
    <w:p w14:paraId="6A44331C" w14:textId="194AA69B" w:rsidR="00E22769" w:rsidRDefault="00E22769" w:rsidP="00E22769"/>
    <w:p w14:paraId="2C1AE599" w14:textId="77777777" w:rsidR="008619D9" w:rsidRPr="00465228" w:rsidRDefault="008619D9" w:rsidP="00861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91506E" w14:textId="77777777" w:rsidR="00F22395" w:rsidRDefault="00F22395" w:rsidP="00F22395">
      <w:pPr>
        <w:pStyle w:val="Heading6"/>
        <w:rPr>
          <w:lang w:eastAsia="zh-CN"/>
        </w:rPr>
      </w:pPr>
      <w:bookmarkStart w:id="40" w:name="_Hlk107322486"/>
      <w:r>
        <w:rPr>
          <w:lang w:eastAsia="zh-CN"/>
        </w:rPr>
        <w:t>9.1.2.2.3.1</w:t>
      </w:r>
      <w:r>
        <w:rPr>
          <w:lang w:eastAsia="zh-CN"/>
        </w:rPr>
        <w:tab/>
        <w:t>POST</w:t>
      </w:r>
    </w:p>
    <w:p w14:paraId="4AC7790E" w14:textId="77777777" w:rsidR="00F22395" w:rsidRPr="00EB77BB" w:rsidRDefault="00F22395" w:rsidP="00F22395">
      <w:pPr>
        <w:rPr>
          <w:lang w:eastAsia="zh-CN"/>
        </w:rPr>
      </w:pP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9.1.2.2.3.1-1.</w:t>
      </w:r>
    </w:p>
    <w:p w14:paraId="617BF9E8" w14:textId="77777777" w:rsidR="00F22395" w:rsidRPr="00384E92" w:rsidRDefault="00F22395" w:rsidP="00F22395">
      <w:pPr>
        <w:pStyle w:val="TH"/>
        <w:rPr>
          <w:rFonts w:cs="Arial"/>
        </w:rPr>
      </w:pPr>
      <w:r>
        <w:t>Table 9.1.2.2.3.1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F22395" w:rsidRPr="00A54937" w14:paraId="1E3EB3BD" w14:textId="77777777" w:rsidTr="00D249E1">
        <w:trPr>
          <w:jc w:val="center"/>
        </w:trPr>
        <w:tc>
          <w:tcPr>
            <w:tcW w:w="844" w:type="pct"/>
            <w:shd w:val="clear" w:color="auto" w:fill="C0C0C0"/>
          </w:tcPr>
          <w:p w14:paraId="6C2F21BB" w14:textId="77777777" w:rsidR="00F22395" w:rsidRPr="00A54937" w:rsidRDefault="00F22395" w:rsidP="00D249E1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672DE4B7" w14:textId="77777777" w:rsidR="00F22395" w:rsidRPr="00A54937" w:rsidRDefault="00F22395" w:rsidP="00D249E1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66AC1BF7" w14:textId="77777777" w:rsidR="00F22395" w:rsidRPr="00A54937" w:rsidRDefault="00F22395" w:rsidP="00D249E1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73B9CA9D" w14:textId="77777777" w:rsidR="00F22395" w:rsidRPr="00A54937" w:rsidRDefault="00F22395" w:rsidP="00D249E1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399EDADA" w14:textId="77777777" w:rsidR="00F22395" w:rsidRPr="00A54937" w:rsidRDefault="00F22395" w:rsidP="00D249E1">
            <w:pPr>
              <w:pStyle w:val="TAH"/>
            </w:pPr>
            <w:r w:rsidRPr="00A54937">
              <w:t>Description</w:t>
            </w:r>
          </w:p>
        </w:tc>
      </w:tr>
      <w:tr w:rsidR="00F22395" w:rsidRPr="00A54937" w14:paraId="30C63154" w14:textId="77777777" w:rsidTr="00D249E1">
        <w:trPr>
          <w:jc w:val="center"/>
        </w:trPr>
        <w:tc>
          <w:tcPr>
            <w:tcW w:w="844" w:type="pct"/>
            <w:shd w:val="clear" w:color="auto" w:fill="auto"/>
          </w:tcPr>
          <w:p w14:paraId="66822BA1" w14:textId="77777777" w:rsidR="00F22395" w:rsidRDefault="00F22395" w:rsidP="00D249E1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</w:tcPr>
          <w:p w14:paraId="2AD0B4C1" w14:textId="77777777" w:rsidR="00F22395" w:rsidRDefault="00F22395" w:rsidP="00D249E1">
            <w:pPr>
              <w:pStyle w:val="TAL"/>
            </w:pPr>
          </w:p>
        </w:tc>
        <w:tc>
          <w:tcPr>
            <w:tcW w:w="209" w:type="pct"/>
          </w:tcPr>
          <w:p w14:paraId="23B30DDB" w14:textId="77777777" w:rsidR="00F22395" w:rsidRDefault="00F22395" w:rsidP="00D249E1">
            <w:pPr>
              <w:pStyle w:val="TAC"/>
            </w:pPr>
          </w:p>
        </w:tc>
        <w:tc>
          <w:tcPr>
            <w:tcW w:w="608" w:type="pct"/>
          </w:tcPr>
          <w:p w14:paraId="272757D0" w14:textId="77777777" w:rsidR="00F22395" w:rsidRDefault="00F22395" w:rsidP="00D249E1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B608474" w14:textId="77777777" w:rsidR="00F22395" w:rsidRPr="000C4B53" w:rsidRDefault="00F22395" w:rsidP="00D249E1">
            <w:pPr>
              <w:pStyle w:val="TAL"/>
            </w:pPr>
          </w:p>
        </w:tc>
      </w:tr>
    </w:tbl>
    <w:p w14:paraId="3E5F3F87" w14:textId="77777777" w:rsidR="00F22395" w:rsidRDefault="00F22395" w:rsidP="00F22395"/>
    <w:p w14:paraId="6714F9FA" w14:textId="77777777" w:rsidR="00F22395" w:rsidRPr="00384E92" w:rsidRDefault="00F22395" w:rsidP="00F22395">
      <w:r>
        <w:t>This method shall support the request data structures specified in table 9.1.2.2.3.1-2 and the response data structures and response codes specified in table 9.1.2.2.3.1-3.</w:t>
      </w:r>
    </w:p>
    <w:p w14:paraId="2AC6E727" w14:textId="77777777" w:rsidR="00F22395" w:rsidRPr="001769FF" w:rsidRDefault="00F22395" w:rsidP="00F22395">
      <w:pPr>
        <w:pStyle w:val="TH"/>
      </w:pPr>
      <w:r>
        <w:t>Table 9.1.2.2.3.1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F22395" w:rsidRPr="00A54937" w14:paraId="1CF8C184" w14:textId="77777777" w:rsidTr="00D249E1">
        <w:trPr>
          <w:jc w:val="center"/>
        </w:trPr>
        <w:tc>
          <w:tcPr>
            <w:tcW w:w="1604" w:type="dxa"/>
            <w:shd w:val="clear" w:color="auto" w:fill="C0C0C0"/>
          </w:tcPr>
          <w:p w14:paraId="2B9E9C42" w14:textId="77777777" w:rsidR="00F22395" w:rsidRPr="00A54937" w:rsidRDefault="00F22395" w:rsidP="00D249E1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shd w:val="clear" w:color="auto" w:fill="C0C0C0"/>
          </w:tcPr>
          <w:p w14:paraId="7EDD68B0" w14:textId="77777777" w:rsidR="00F22395" w:rsidRPr="00A54937" w:rsidRDefault="00F22395" w:rsidP="00D249E1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shd w:val="clear" w:color="auto" w:fill="C0C0C0"/>
          </w:tcPr>
          <w:p w14:paraId="0F062A8A" w14:textId="77777777" w:rsidR="00F22395" w:rsidRPr="00A54937" w:rsidRDefault="00F22395" w:rsidP="00D249E1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shd w:val="clear" w:color="auto" w:fill="C0C0C0"/>
            <w:vAlign w:val="center"/>
          </w:tcPr>
          <w:p w14:paraId="7A9ABAAF" w14:textId="77777777" w:rsidR="00F22395" w:rsidRPr="00A54937" w:rsidRDefault="00F22395" w:rsidP="00D249E1">
            <w:pPr>
              <w:pStyle w:val="TAH"/>
            </w:pPr>
            <w:r w:rsidRPr="00A54937">
              <w:t>Description</w:t>
            </w:r>
          </w:p>
        </w:tc>
      </w:tr>
      <w:tr w:rsidR="00F22395" w:rsidRPr="00A54937" w14:paraId="3C20A0CB" w14:textId="77777777" w:rsidTr="00D249E1">
        <w:trPr>
          <w:jc w:val="center"/>
        </w:trPr>
        <w:tc>
          <w:tcPr>
            <w:tcW w:w="1604" w:type="dxa"/>
            <w:shd w:val="clear" w:color="auto" w:fill="auto"/>
          </w:tcPr>
          <w:p w14:paraId="0E2494D6" w14:textId="77777777" w:rsidR="00F22395" w:rsidRPr="00A54937" w:rsidRDefault="00F22395" w:rsidP="00D249E1">
            <w:pPr>
              <w:pStyle w:val="TAL"/>
            </w:pPr>
            <w:r>
              <w:t>EESRegistration</w:t>
            </w:r>
          </w:p>
        </w:tc>
        <w:tc>
          <w:tcPr>
            <w:tcW w:w="518" w:type="dxa"/>
          </w:tcPr>
          <w:p w14:paraId="2C6E8BD8" w14:textId="77777777" w:rsidR="00F22395" w:rsidRPr="00A54937" w:rsidRDefault="00F22395" w:rsidP="00D249E1">
            <w:pPr>
              <w:pStyle w:val="TAC"/>
            </w:pPr>
            <w:r>
              <w:t>M</w:t>
            </w:r>
          </w:p>
        </w:tc>
        <w:tc>
          <w:tcPr>
            <w:tcW w:w="2268" w:type="dxa"/>
          </w:tcPr>
          <w:p w14:paraId="27F7967E" w14:textId="77777777" w:rsidR="00F22395" w:rsidRPr="00A54937" w:rsidRDefault="00F22395" w:rsidP="00D249E1">
            <w:pPr>
              <w:pStyle w:val="TAL"/>
            </w:pPr>
            <w:r>
              <w:t>1</w:t>
            </w:r>
          </w:p>
        </w:tc>
        <w:tc>
          <w:tcPr>
            <w:tcW w:w="5239" w:type="dxa"/>
            <w:shd w:val="clear" w:color="auto" w:fill="auto"/>
          </w:tcPr>
          <w:p w14:paraId="60551C04" w14:textId="77777777" w:rsidR="00F22395" w:rsidRPr="00A54937" w:rsidRDefault="00F22395" w:rsidP="00D249E1">
            <w:pPr>
              <w:pStyle w:val="TAL"/>
            </w:pPr>
            <w:r>
              <w:t>EES registration request information.</w:t>
            </w:r>
          </w:p>
        </w:tc>
      </w:tr>
    </w:tbl>
    <w:p w14:paraId="4AC54F55" w14:textId="77777777" w:rsidR="00F22395" w:rsidRDefault="00F22395" w:rsidP="00F22395"/>
    <w:p w14:paraId="0E814394" w14:textId="77777777" w:rsidR="00F22395" w:rsidRPr="001769FF" w:rsidRDefault="00F22395" w:rsidP="00F22395">
      <w:pPr>
        <w:pStyle w:val="TH"/>
      </w:pPr>
      <w:r>
        <w:lastRenderedPageBreak/>
        <w:t>Table 9.1.2.2.3.1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F22395" w:rsidRPr="00A54937" w14:paraId="2E24A81A" w14:textId="77777777" w:rsidTr="00D249E1">
        <w:trPr>
          <w:jc w:val="center"/>
        </w:trPr>
        <w:tc>
          <w:tcPr>
            <w:tcW w:w="825" w:type="pct"/>
            <w:shd w:val="clear" w:color="auto" w:fill="C0C0C0"/>
          </w:tcPr>
          <w:p w14:paraId="100A3420" w14:textId="77777777" w:rsidR="00F22395" w:rsidRPr="00A54937" w:rsidRDefault="00F22395" w:rsidP="00D249E1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727E5B4E" w14:textId="77777777" w:rsidR="00F22395" w:rsidRPr="00A54937" w:rsidRDefault="00F22395" w:rsidP="00D249E1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7481BB90" w14:textId="77777777" w:rsidR="00F22395" w:rsidRPr="00A54937" w:rsidRDefault="00F22395" w:rsidP="00D249E1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00589CF" w14:textId="77777777" w:rsidR="00F22395" w:rsidRPr="00A54937" w:rsidRDefault="00F22395" w:rsidP="00D249E1">
            <w:pPr>
              <w:pStyle w:val="TAH"/>
            </w:pPr>
            <w:r w:rsidRPr="00A54937">
              <w:t>Response</w:t>
            </w:r>
          </w:p>
          <w:p w14:paraId="5F84A5D6" w14:textId="77777777" w:rsidR="00F22395" w:rsidRPr="00A54937" w:rsidRDefault="00F22395" w:rsidP="00D249E1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EDAE233" w14:textId="77777777" w:rsidR="00F22395" w:rsidRPr="00A54937" w:rsidRDefault="00F22395" w:rsidP="00D249E1">
            <w:pPr>
              <w:pStyle w:val="TAH"/>
            </w:pPr>
            <w:r w:rsidRPr="00A54937">
              <w:t>Description</w:t>
            </w:r>
          </w:p>
        </w:tc>
      </w:tr>
      <w:tr w:rsidR="00F22395" w:rsidRPr="00A54937" w14:paraId="7C28B669" w14:textId="77777777" w:rsidTr="00D249E1">
        <w:trPr>
          <w:jc w:val="center"/>
        </w:trPr>
        <w:tc>
          <w:tcPr>
            <w:tcW w:w="825" w:type="pct"/>
            <w:shd w:val="clear" w:color="auto" w:fill="auto"/>
          </w:tcPr>
          <w:p w14:paraId="4F51C4BC" w14:textId="77777777" w:rsidR="00F22395" w:rsidRPr="00A54937" w:rsidRDefault="00F22395" w:rsidP="00D249E1">
            <w:pPr>
              <w:pStyle w:val="TAL"/>
            </w:pPr>
            <w:r>
              <w:t>EESRegistration</w:t>
            </w:r>
          </w:p>
        </w:tc>
        <w:tc>
          <w:tcPr>
            <w:tcW w:w="499" w:type="pct"/>
          </w:tcPr>
          <w:p w14:paraId="0EF55197" w14:textId="77777777" w:rsidR="00F22395" w:rsidRPr="00A54937" w:rsidRDefault="00F22395" w:rsidP="00D249E1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</w:tcPr>
          <w:p w14:paraId="7447D9E8" w14:textId="77777777" w:rsidR="00F22395" w:rsidRPr="00A54937" w:rsidRDefault="00F22395" w:rsidP="00D249E1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37F8123" w14:textId="77777777" w:rsidR="00F22395" w:rsidRPr="00A54937" w:rsidRDefault="00F22395" w:rsidP="00D249E1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shd w:val="clear" w:color="auto" w:fill="auto"/>
          </w:tcPr>
          <w:p w14:paraId="4D89C5E6" w14:textId="77777777" w:rsidR="00F22395" w:rsidRPr="0016361A" w:rsidRDefault="00F22395" w:rsidP="00D249E1">
            <w:pPr>
              <w:pStyle w:val="TAL"/>
            </w:pPr>
            <w:r>
              <w:t>EES information is registered successfully at ECS. EES information registered with ECS is provided in the response body.</w:t>
            </w:r>
          </w:p>
          <w:p w14:paraId="3979EC82" w14:textId="77777777" w:rsidR="00F22395" w:rsidRDefault="00F22395" w:rsidP="00D249E1">
            <w:pPr>
              <w:pStyle w:val="TAL"/>
            </w:pPr>
          </w:p>
          <w:p w14:paraId="15731CE8" w14:textId="77777777" w:rsidR="00F22395" w:rsidRPr="00A54937" w:rsidRDefault="00F22395" w:rsidP="00D249E1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F22395" w:rsidRPr="00A54937" w14:paraId="0CDE590C" w14:textId="77777777" w:rsidTr="00D249E1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0EADAF2" w14:textId="77777777" w:rsidR="00F22395" w:rsidRPr="0016361A" w:rsidRDefault="00F22395" w:rsidP="00D249E1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41" w:author="Meifang Zhu" w:date="2022-06-28T15:29:00Z">
              <w:r w:rsidRPr="0016361A" w:rsidDel="00F2274F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490AE0C0" w14:textId="77777777" w:rsidR="00F22395" w:rsidRDefault="00F22395" w:rsidP="00F22395"/>
    <w:p w14:paraId="415CF2DA" w14:textId="77777777" w:rsidR="00F22395" w:rsidRPr="00A04126" w:rsidRDefault="00F22395" w:rsidP="00F22395">
      <w:pPr>
        <w:pStyle w:val="TH"/>
        <w:rPr>
          <w:rFonts w:cs="Arial"/>
        </w:rPr>
      </w:pPr>
      <w:r w:rsidRPr="00A04126">
        <w:t>Table</w:t>
      </w:r>
      <w:r>
        <w:t> 9.1.2.2.3.1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5"/>
        <w:gridCol w:w="1405"/>
        <w:gridCol w:w="412"/>
        <w:gridCol w:w="1255"/>
        <w:gridCol w:w="3826"/>
      </w:tblGrid>
      <w:tr w:rsidR="00F22395" w:rsidRPr="00B54FF5" w14:paraId="7F3E13BB" w14:textId="77777777" w:rsidTr="00D249E1">
        <w:trPr>
          <w:jc w:val="center"/>
        </w:trPr>
        <w:tc>
          <w:tcPr>
            <w:tcW w:w="1416" w:type="pct"/>
            <w:shd w:val="clear" w:color="auto" w:fill="C0C0C0"/>
          </w:tcPr>
          <w:p w14:paraId="25DD6B84" w14:textId="77777777" w:rsidR="00F22395" w:rsidRPr="0016361A" w:rsidRDefault="00F22395" w:rsidP="00D249E1">
            <w:pPr>
              <w:pStyle w:val="TAH"/>
            </w:pPr>
            <w:r w:rsidRPr="0016361A">
              <w:t>Name</w:t>
            </w:r>
          </w:p>
        </w:tc>
        <w:tc>
          <w:tcPr>
            <w:tcW w:w="730" w:type="pct"/>
            <w:shd w:val="clear" w:color="auto" w:fill="C0C0C0"/>
          </w:tcPr>
          <w:p w14:paraId="3A726405" w14:textId="77777777" w:rsidR="00F22395" w:rsidRPr="0016361A" w:rsidRDefault="00F22395" w:rsidP="00D249E1">
            <w:pPr>
              <w:pStyle w:val="TAH"/>
            </w:pPr>
            <w:r w:rsidRPr="0016361A">
              <w:t>Data type</w:t>
            </w:r>
          </w:p>
        </w:tc>
        <w:tc>
          <w:tcPr>
            <w:tcW w:w="214" w:type="pct"/>
            <w:shd w:val="clear" w:color="auto" w:fill="C0C0C0"/>
          </w:tcPr>
          <w:p w14:paraId="5173EF14" w14:textId="77777777" w:rsidR="00F22395" w:rsidRPr="0016361A" w:rsidRDefault="00F22395" w:rsidP="00D249E1">
            <w:pPr>
              <w:pStyle w:val="TAH"/>
            </w:pPr>
            <w:r w:rsidRPr="0016361A">
              <w:t>P</w:t>
            </w:r>
          </w:p>
        </w:tc>
        <w:tc>
          <w:tcPr>
            <w:tcW w:w="652" w:type="pct"/>
            <w:shd w:val="clear" w:color="auto" w:fill="C0C0C0"/>
          </w:tcPr>
          <w:p w14:paraId="67A7B53E" w14:textId="77777777" w:rsidR="00F22395" w:rsidRPr="0016361A" w:rsidRDefault="00F22395" w:rsidP="00D249E1">
            <w:pPr>
              <w:pStyle w:val="TAH"/>
            </w:pPr>
            <w:r w:rsidRPr="0016361A">
              <w:t>Cardinality</w:t>
            </w:r>
          </w:p>
        </w:tc>
        <w:tc>
          <w:tcPr>
            <w:tcW w:w="1988" w:type="pct"/>
            <w:shd w:val="clear" w:color="auto" w:fill="C0C0C0"/>
            <w:vAlign w:val="center"/>
          </w:tcPr>
          <w:p w14:paraId="27E109B4" w14:textId="77777777" w:rsidR="00F22395" w:rsidRPr="0016361A" w:rsidRDefault="00F22395" w:rsidP="00D249E1">
            <w:pPr>
              <w:pStyle w:val="TAH"/>
            </w:pPr>
            <w:r w:rsidRPr="0016361A">
              <w:t>Description</w:t>
            </w:r>
          </w:p>
        </w:tc>
      </w:tr>
      <w:tr w:rsidR="00F22395" w:rsidRPr="00B54FF5" w14:paraId="382BCF69" w14:textId="77777777" w:rsidTr="00D249E1">
        <w:trPr>
          <w:jc w:val="center"/>
        </w:trPr>
        <w:tc>
          <w:tcPr>
            <w:tcW w:w="1416" w:type="pct"/>
            <w:shd w:val="clear" w:color="auto" w:fill="auto"/>
          </w:tcPr>
          <w:p w14:paraId="0B87E8DE" w14:textId="77777777" w:rsidR="00F22395" w:rsidRPr="0016361A" w:rsidRDefault="00F22395" w:rsidP="00D249E1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730" w:type="pct"/>
          </w:tcPr>
          <w:p w14:paraId="77FD50E8" w14:textId="77777777" w:rsidR="00F22395" w:rsidRPr="0016361A" w:rsidRDefault="00F22395" w:rsidP="00D249E1">
            <w:pPr>
              <w:pStyle w:val="TAL"/>
            </w:pPr>
            <w:r>
              <w:t>string</w:t>
            </w:r>
          </w:p>
        </w:tc>
        <w:tc>
          <w:tcPr>
            <w:tcW w:w="214" w:type="pct"/>
          </w:tcPr>
          <w:p w14:paraId="4C15C054" w14:textId="77777777" w:rsidR="00F22395" w:rsidRPr="0016361A" w:rsidRDefault="00F22395" w:rsidP="00D249E1">
            <w:pPr>
              <w:pStyle w:val="TAC"/>
            </w:pPr>
            <w:r>
              <w:t>M</w:t>
            </w:r>
          </w:p>
        </w:tc>
        <w:tc>
          <w:tcPr>
            <w:tcW w:w="652" w:type="pct"/>
          </w:tcPr>
          <w:p w14:paraId="79802DA7" w14:textId="77777777" w:rsidR="00F22395" w:rsidRPr="0016361A" w:rsidRDefault="00F22395" w:rsidP="00D249E1">
            <w:pPr>
              <w:pStyle w:val="TAL"/>
            </w:pPr>
            <w:r>
              <w:t>1</w:t>
            </w:r>
          </w:p>
        </w:tc>
        <w:tc>
          <w:tcPr>
            <w:tcW w:w="1988" w:type="pct"/>
            <w:shd w:val="clear" w:color="auto" w:fill="auto"/>
            <w:vAlign w:val="center"/>
          </w:tcPr>
          <w:p w14:paraId="45646963" w14:textId="77777777" w:rsidR="00F22395" w:rsidRPr="0016361A" w:rsidRDefault="00F22395" w:rsidP="00D249E1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{apiRoot}/eecs-eesregistration/&lt;apiVersion&gt;/registrations/{registrationId}</w:t>
            </w:r>
          </w:p>
        </w:tc>
      </w:tr>
      <w:bookmarkEnd w:id="40"/>
    </w:tbl>
    <w:p w14:paraId="3AC76A02" w14:textId="77777777" w:rsidR="00F22395" w:rsidRDefault="00F22395" w:rsidP="00E22769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0A160" w14:textId="77777777" w:rsidR="00745811" w:rsidRDefault="00745811">
      <w:r>
        <w:separator/>
      </w:r>
    </w:p>
  </w:endnote>
  <w:endnote w:type="continuationSeparator" w:id="0">
    <w:p w14:paraId="473C9EC6" w14:textId="77777777" w:rsidR="00745811" w:rsidRDefault="0074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841CA" w14:textId="77777777" w:rsidR="00745811" w:rsidRDefault="00745811">
      <w:r>
        <w:separator/>
      </w:r>
    </w:p>
  </w:footnote>
  <w:footnote w:type="continuationSeparator" w:id="0">
    <w:p w14:paraId="6CB73235" w14:textId="77777777" w:rsidR="00745811" w:rsidRDefault="00745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432A"/>
    <w:rsid w:val="000269FA"/>
    <w:rsid w:val="00027443"/>
    <w:rsid w:val="00030236"/>
    <w:rsid w:val="000314C5"/>
    <w:rsid w:val="00031C78"/>
    <w:rsid w:val="00032D47"/>
    <w:rsid w:val="00033438"/>
    <w:rsid w:val="000351D0"/>
    <w:rsid w:val="000359F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746E0"/>
    <w:rsid w:val="00081203"/>
    <w:rsid w:val="00082134"/>
    <w:rsid w:val="000824D7"/>
    <w:rsid w:val="00083B7F"/>
    <w:rsid w:val="00091620"/>
    <w:rsid w:val="0009260F"/>
    <w:rsid w:val="000954CA"/>
    <w:rsid w:val="00096FF7"/>
    <w:rsid w:val="000A03A6"/>
    <w:rsid w:val="000A0978"/>
    <w:rsid w:val="000A2960"/>
    <w:rsid w:val="000A4553"/>
    <w:rsid w:val="000A4E32"/>
    <w:rsid w:val="000A5767"/>
    <w:rsid w:val="000A6B5C"/>
    <w:rsid w:val="000B05C1"/>
    <w:rsid w:val="000B079A"/>
    <w:rsid w:val="000C286E"/>
    <w:rsid w:val="000C3B72"/>
    <w:rsid w:val="000C3EFA"/>
    <w:rsid w:val="000C4005"/>
    <w:rsid w:val="000D219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0F6E7C"/>
    <w:rsid w:val="00105335"/>
    <w:rsid w:val="00106C25"/>
    <w:rsid w:val="0010757C"/>
    <w:rsid w:val="0011165C"/>
    <w:rsid w:val="0011204A"/>
    <w:rsid w:val="00114584"/>
    <w:rsid w:val="00114913"/>
    <w:rsid w:val="00114CD8"/>
    <w:rsid w:val="00116BD7"/>
    <w:rsid w:val="00117D41"/>
    <w:rsid w:val="00121E1E"/>
    <w:rsid w:val="00121EA9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477B1"/>
    <w:rsid w:val="001479D3"/>
    <w:rsid w:val="0015060A"/>
    <w:rsid w:val="00150B4D"/>
    <w:rsid w:val="00150EBA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15C7"/>
    <w:rsid w:val="00173A2A"/>
    <w:rsid w:val="00176287"/>
    <w:rsid w:val="00180ACE"/>
    <w:rsid w:val="001815A7"/>
    <w:rsid w:val="001866A5"/>
    <w:rsid w:val="00191EB6"/>
    <w:rsid w:val="00193273"/>
    <w:rsid w:val="00193F17"/>
    <w:rsid w:val="00194B54"/>
    <w:rsid w:val="001A1066"/>
    <w:rsid w:val="001A13E5"/>
    <w:rsid w:val="001A40F6"/>
    <w:rsid w:val="001A440F"/>
    <w:rsid w:val="001A7E5D"/>
    <w:rsid w:val="001B35B2"/>
    <w:rsid w:val="001B555F"/>
    <w:rsid w:val="001C090D"/>
    <w:rsid w:val="001C2D20"/>
    <w:rsid w:val="001C3C69"/>
    <w:rsid w:val="001C4C45"/>
    <w:rsid w:val="001C55A2"/>
    <w:rsid w:val="001C63D0"/>
    <w:rsid w:val="001C681B"/>
    <w:rsid w:val="001D3937"/>
    <w:rsid w:val="001D540A"/>
    <w:rsid w:val="001D563B"/>
    <w:rsid w:val="001D58EE"/>
    <w:rsid w:val="001D59F2"/>
    <w:rsid w:val="001D603D"/>
    <w:rsid w:val="001E18A1"/>
    <w:rsid w:val="001E4A43"/>
    <w:rsid w:val="001E4D67"/>
    <w:rsid w:val="001E4E03"/>
    <w:rsid w:val="001E566B"/>
    <w:rsid w:val="001E6F77"/>
    <w:rsid w:val="001F02BF"/>
    <w:rsid w:val="001F3061"/>
    <w:rsid w:val="001F35DD"/>
    <w:rsid w:val="001F41D4"/>
    <w:rsid w:val="001F5FFF"/>
    <w:rsid w:val="001F6928"/>
    <w:rsid w:val="002007DB"/>
    <w:rsid w:val="002023FC"/>
    <w:rsid w:val="0020713E"/>
    <w:rsid w:val="00211F1B"/>
    <w:rsid w:val="002127C7"/>
    <w:rsid w:val="00214004"/>
    <w:rsid w:val="002149F3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322E"/>
    <w:rsid w:val="00234C2D"/>
    <w:rsid w:val="00235803"/>
    <w:rsid w:val="002368B5"/>
    <w:rsid w:val="00237114"/>
    <w:rsid w:val="00237729"/>
    <w:rsid w:val="00240C74"/>
    <w:rsid w:val="0024341F"/>
    <w:rsid w:val="002434B4"/>
    <w:rsid w:val="002522CC"/>
    <w:rsid w:val="002539C5"/>
    <w:rsid w:val="00253AE7"/>
    <w:rsid w:val="002561C6"/>
    <w:rsid w:val="00256B01"/>
    <w:rsid w:val="00261228"/>
    <w:rsid w:val="002615F0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3BB1"/>
    <w:rsid w:val="00294DA4"/>
    <w:rsid w:val="002A0FA3"/>
    <w:rsid w:val="002A22DA"/>
    <w:rsid w:val="002A3A8D"/>
    <w:rsid w:val="002A4438"/>
    <w:rsid w:val="002A4729"/>
    <w:rsid w:val="002A49CF"/>
    <w:rsid w:val="002A658D"/>
    <w:rsid w:val="002A7875"/>
    <w:rsid w:val="002A79B1"/>
    <w:rsid w:val="002C0D43"/>
    <w:rsid w:val="002C31E2"/>
    <w:rsid w:val="002C40C9"/>
    <w:rsid w:val="002C5CBC"/>
    <w:rsid w:val="002C68A9"/>
    <w:rsid w:val="002C77E8"/>
    <w:rsid w:val="002C7DF4"/>
    <w:rsid w:val="002D0E47"/>
    <w:rsid w:val="002D3492"/>
    <w:rsid w:val="002D5329"/>
    <w:rsid w:val="002D573A"/>
    <w:rsid w:val="002D5FEA"/>
    <w:rsid w:val="002E3BAC"/>
    <w:rsid w:val="002E7D5D"/>
    <w:rsid w:val="002F0C0F"/>
    <w:rsid w:val="002F1FAA"/>
    <w:rsid w:val="002F2201"/>
    <w:rsid w:val="002F4334"/>
    <w:rsid w:val="002F4B97"/>
    <w:rsid w:val="003039A0"/>
    <w:rsid w:val="0030568A"/>
    <w:rsid w:val="003063DB"/>
    <w:rsid w:val="003067AA"/>
    <w:rsid w:val="00306853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EA2"/>
    <w:rsid w:val="0033294B"/>
    <w:rsid w:val="003338A3"/>
    <w:rsid w:val="00334A9B"/>
    <w:rsid w:val="00341BE5"/>
    <w:rsid w:val="00344849"/>
    <w:rsid w:val="00344E37"/>
    <w:rsid w:val="00350FB1"/>
    <w:rsid w:val="00351C9B"/>
    <w:rsid w:val="00351DBC"/>
    <w:rsid w:val="003533EF"/>
    <w:rsid w:val="00354706"/>
    <w:rsid w:val="0035565F"/>
    <w:rsid w:val="00362A2C"/>
    <w:rsid w:val="00366AE4"/>
    <w:rsid w:val="00367A0D"/>
    <w:rsid w:val="00373749"/>
    <w:rsid w:val="00373C92"/>
    <w:rsid w:val="00375272"/>
    <w:rsid w:val="00375967"/>
    <w:rsid w:val="00377105"/>
    <w:rsid w:val="003814FD"/>
    <w:rsid w:val="00384ED8"/>
    <w:rsid w:val="003863FD"/>
    <w:rsid w:val="003869E5"/>
    <w:rsid w:val="003875E3"/>
    <w:rsid w:val="00392399"/>
    <w:rsid w:val="00395081"/>
    <w:rsid w:val="003A4EFA"/>
    <w:rsid w:val="003A565E"/>
    <w:rsid w:val="003A7E12"/>
    <w:rsid w:val="003B18D2"/>
    <w:rsid w:val="003B1E3B"/>
    <w:rsid w:val="003B1FE2"/>
    <w:rsid w:val="003B3460"/>
    <w:rsid w:val="003B65B4"/>
    <w:rsid w:val="003B6F4B"/>
    <w:rsid w:val="003B7028"/>
    <w:rsid w:val="003C0FEF"/>
    <w:rsid w:val="003C6714"/>
    <w:rsid w:val="003D02B6"/>
    <w:rsid w:val="003D0793"/>
    <w:rsid w:val="003D1F21"/>
    <w:rsid w:val="003D1F43"/>
    <w:rsid w:val="003D4B69"/>
    <w:rsid w:val="003D6018"/>
    <w:rsid w:val="003D706D"/>
    <w:rsid w:val="003E262A"/>
    <w:rsid w:val="003E2E43"/>
    <w:rsid w:val="003E341C"/>
    <w:rsid w:val="003E57F9"/>
    <w:rsid w:val="003E729C"/>
    <w:rsid w:val="003E7499"/>
    <w:rsid w:val="003F23C4"/>
    <w:rsid w:val="003F2405"/>
    <w:rsid w:val="003F4218"/>
    <w:rsid w:val="003F4B8D"/>
    <w:rsid w:val="003F5CBF"/>
    <w:rsid w:val="00400299"/>
    <w:rsid w:val="004007CF"/>
    <w:rsid w:val="0040555D"/>
    <w:rsid w:val="00405986"/>
    <w:rsid w:val="00406D51"/>
    <w:rsid w:val="00412440"/>
    <w:rsid w:val="004149DC"/>
    <w:rsid w:val="004151F6"/>
    <w:rsid w:val="00417D81"/>
    <w:rsid w:val="00421065"/>
    <w:rsid w:val="00421692"/>
    <w:rsid w:val="00422624"/>
    <w:rsid w:val="00422FB4"/>
    <w:rsid w:val="00426885"/>
    <w:rsid w:val="0043228B"/>
    <w:rsid w:val="00432DA0"/>
    <w:rsid w:val="00433AE5"/>
    <w:rsid w:val="004347F2"/>
    <w:rsid w:val="0043527B"/>
    <w:rsid w:val="00436D5E"/>
    <w:rsid w:val="004403ED"/>
    <w:rsid w:val="0044339F"/>
    <w:rsid w:val="00444CCF"/>
    <w:rsid w:val="004465B6"/>
    <w:rsid w:val="0044692A"/>
    <w:rsid w:val="00450373"/>
    <w:rsid w:val="00451DA2"/>
    <w:rsid w:val="004532EB"/>
    <w:rsid w:val="004608E5"/>
    <w:rsid w:val="00462524"/>
    <w:rsid w:val="0046279A"/>
    <w:rsid w:val="004628AA"/>
    <w:rsid w:val="00465228"/>
    <w:rsid w:val="004707B0"/>
    <w:rsid w:val="0047410A"/>
    <w:rsid w:val="00474344"/>
    <w:rsid w:val="004764BE"/>
    <w:rsid w:val="00483418"/>
    <w:rsid w:val="00483B7E"/>
    <w:rsid w:val="0048400D"/>
    <w:rsid w:val="00486584"/>
    <w:rsid w:val="00490074"/>
    <w:rsid w:val="004911F7"/>
    <w:rsid w:val="004918EF"/>
    <w:rsid w:val="0049193C"/>
    <w:rsid w:val="00493962"/>
    <w:rsid w:val="0049482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27C7"/>
    <w:rsid w:val="004E5A45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6C83"/>
    <w:rsid w:val="0051789F"/>
    <w:rsid w:val="00521C00"/>
    <w:rsid w:val="00523E02"/>
    <w:rsid w:val="00524C4E"/>
    <w:rsid w:val="00526C30"/>
    <w:rsid w:val="0053010A"/>
    <w:rsid w:val="00530847"/>
    <w:rsid w:val="00532617"/>
    <w:rsid w:val="00532A0B"/>
    <w:rsid w:val="00532AA1"/>
    <w:rsid w:val="00540368"/>
    <w:rsid w:val="00542656"/>
    <w:rsid w:val="005447FB"/>
    <w:rsid w:val="005454FF"/>
    <w:rsid w:val="005477A9"/>
    <w:rsid w:val="00547C99"/>
    <w:rsid w:val="00554562"/>
    <w:rsid w:val="005546BF"/>
    <w:rsid w:val="00555445"/>
    <w:rsid w:val="00557D07"/>
    <w:rsid w:val="00560044"/>
    <w:rsid w:val="00562E55"/>
    <w:rsid w:val="00563588"/>
    <w:rsid w:val="0057358D"/>
    <w:rsid w:val="005736C2"/>
    <w:rsid w:val="00575F48"/>
    <w:rsid w:val="005818D8"/>
    <w:rsid w:val="00581F72"/>
    <w:rsid w:val="00583064"/>
    <w:rsid w:val="00583818"/>
    <w:rsid w:val="00584EF5"/>
    <w:rsid w:val="0058652E"/>
    <w:rsid w:val="00591C93"/>
    <w:rsid w:val="00592D3A"/>
    <w:rsid w:val="00594C42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473D"/>
    <w:rsid w:val="005D799C"/>
    <w:rsid w:val="005D79C1"/>
    <w:rsid w:val="005E5E08"/>
    <w:rsid w:val="005F0B0B"/>
    <w:rsid w:val="005F1A3E"/>
    <w:rsid w:val="005F4D3B"/>
    <w:rsid w:val="005F5075"/>
    <w:rsid w:val="005F7705"/>
    <w:rsid w:val="006066AF"/>
    <w:rsid w:val="00612A35"/>
    <w:rsid w:val="00612A5A"/>
    <w:rsid w:val="00613FDA"/>
    <w:rsid w:val="006174BC"/>
    <w:rsid w:val="00617D28"/>
    <w:rsid w:val="00621078"/>
    <w:rsid w:val="00621F83"/>
    <w:rsid w:val="00622A9C"/>
    <w:rsid w:val="00623B1D"/>
    <w:rsid w:val="00627956"/>
    <w:rsid w:val="0063063D"/>
    <w:rsid w:val="00632B6A"/>
    <w:rsid w:val="00634A22"/>
    <w:rsid w:val="00635665"/>
    <w:rsid w:val="00640B8F"/>
    <w:rsid w:val="00640F2B"/>
    <w:rsid w:val="006422B3"/>
    <w:rsid w:val="00643D63"/>
    <w:rsid w:val="0064528C"/>
    <w:rsid w:val="00652FAB"/>
    <w:rsid w:val="00655D69"/>
    <w:rsid w:val="0065758D"/>
    <w:rsid w:val="00657AAB"/>
    <w:rsid w:val="00660077"/>
    <w:rsid w:val="00660219"/>
    <w:rsid w:val="00660565"/>
    <w:rsid w:val="0066336B"/>
    <w:rsid w:val="00671B29"/>
    <w:rsid w:val="00675878"/>
    <w:rsid w:val="00675982"/>
    <w:rsid w:val="00680AF7"/>
    <w:rsid w:val="00680FC5"/>
    <w:rsid w:val="0068125F"/>
    <w:rsid w:val="00681A30"/>
    <w:rsid w:val="00682EEF"/>
    <w:rsid w:val="0068420D"/>
    <w:rsid w:val="00684F52"/>
    <w:rsid w:val="00686757"/>
    <w:rsid w:val="00690D17"/>
    <w:rsid w:val="00692727"/>
    <w:rsid w:val="0069448A"/>
    <w:rsid w:val="00694761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41ED"/>
    <w:rsid w:val="006E5078"/>
    <w:rsid w:val="006E66A4"/>
    <w:rsid w:val="006E7874"/>
    <w:rsid w:val="006F0CD4"/>
    <w:rsid w:val="006F3CC5"/>
    <w:rsid w:val="006F494A"/>
    <w:rsid w:val="006F49D7"/>
    <w:rsid w:val="006F4A36"/>
    <w:rsid w:val="006F6DD3"/>
    <w:rsid w:val="006F7963"/>
    <w:rsid w:val="007020F5"/>
    <w:rsid w:val="007021E2"/>
    <w:rsid w:val="00704388"/>
    <w:rsid w:val="00707398"/>
    <w:rsid w:val="00710960"/>
    <w:rsid w:val="00716695"/>
    <w:rsid w:val="007167AE"/>
    <w:rsid w:val="00721011"/>
    <w:rsid w:val="007229B9"/>
    <w:rsid w:val="007312CF"/>
    <w:rsid w:val="007333F2"/>
    <w:rsid w:val="00733773"/>
    <w:rsid w:val="00735118"/>
    <w:rsid w:val="00735CF4"/>
    <w:rsid w:val="007378D2"/>
    <w:rsid w:val="00737C07"/>
    <w:rsid w:val="00741E2D"/>
    <w:rsid w:val="007420F5"/>
    <w:rsid w:val="00743ED2"/>
    <w:rsid w:val="00745441"/>
    <w:rsid w:val="00745811"/>
    <w:rsid w:val="007459EA"/>
    <w:rsid w:val="007469E0"/>
    <w:rsid w:val="0074716D"/>
    <w:rsid w:val="007474A9"/>
    <w:rsid w:val="007521AA"/>
    <w:rsid w:val="0075388B"/>
    <w:rsid w:val="007559B2"/>
    <w:rsid w:val="007617E4"/>
    <w:rsid w:val="0076189B"/>
    <w:rsid w:val="0076492B"/>
    <w:rsid w:val="0076761A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3DB4"/>
    <w:rsid w:val="007A3F42"/>
    <w:rsid w:val="007A4EEC"/>
    <w:rsid w:val="007A68A7"/>
    <w:rsid w:val="007B2378"/>
    <w:rsid w:val="007C04FB"/>
    <w:rsid w:val="007C2918"/>
    <w:rsid w:val="007C2AC1"/>
    <w:rsid w:val="007C3CBC"/>
    <w:rsid w:val="007C4D0D"/>
    <w:rsid w:val="007C5CDD"/>
    <w:rsid w:val="007C7042"/>
    <w:rsid w:val="007D3653"/>
    <w:rsid w:val="007D4150"/>
    <w:rsid w:val="007D5784"/>
    <w:rsid w:val="007D5E48"/>
    <w:rsid w:val="007D6B61"/>
    <w:rsid w:val="007E7BF8"/>
    <w:rsid w:val="007F14C5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201D"/>
    <w:rsid w:val="008439D3"/>
    <w:rsid w:val="00843F9A"/>
    <w:rsid w:val="008467F9"/>
    <w:rsid w:val="00850CB5"/>
    <w:rsid w:val="008512BC"/>
    <w:rsid w:val="008518D6"/>
    <w:rsid w:val="00852B0F"/>
    <w:rsid w:val="00852F65"/>
    <w:rsid w:val="008569D8"/>
    <w:rsid w:val="008615C1"/>
    <w:rsid w:val="008619D9"/>
    <w:rsid w:val="00861FF1"/>
    <w:rsid w:val="00862DB7"/>
    <w:rsid w:val="00864BFE"/>
    <w:rsid w:val="0086618C"/>
    <w:rsid w:val="00866561"/>
    <w:rsid w:val="00870E88"/>
    <w:rsid w:val="0087144F"/>
    <w:rsid w:val="0087149D"/>
    <w:rsid w:val="00882DAC"/>
    <w:rsid w:val="00885A95"/>
    <w:rsid w:val="0089011B"/>
    <w:rsid w:val="00894A4E"/>
    <w:rsid w:val="00894EDF"/>
    <w:rsid w:val="008A13C0"/>
    <w:rsid w:val="008A5548"/>
    <w:rsid w:val="008A62FA"/>
    <w:rsid w:val="008B09ED"/>
    <w:rsid w:val="008B5A34"/>
    <w:rsid w:val="008B5A54"/>
    <w:rsid w:val="008B7E80"/>
    <w:rsid w:val="008C0CA9"/>
    <w:rsid w:val="008C0CAC"/>
    <w:rsid w:val="008C1208"/>
    <w:rsid w:val="008C12B5"/>
    <w:rsid w:val="008C2674"/>
    <w:rsid w:val="008C6891"/>
    <w:rsid w:val="008C7195"/>
    <w:rsid w:val="008D03C2"/>
    <w:rsid w:val="008D2E62"/>
    <w:rsid w:val="008D550B"/>
    <w:rsid w:val="008D7EC0"/>
    <w:rsid w:val="008E0BC8"/>
    <w:rsid w:val="008E1BDC"/>
    <w:rsid w:val="008E3820"/>
    <w:rsid w:val="008E439A"/>
    <w:rsid w:val="008E5CF4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303BA"/>
    <w:rsid w:val="00937B75"/>
    <w:rsid w:val="009400D0"/>
    <w:rsid w:val="00943BB3"/>
    <w:rsid w:val="00943DD7"/>
    <w:rsid w:val="0094415B"/>
    <w:rsid w:val="00946BBD"/>
    <w:rsid w:val="009522C3"/>
    <w:rsid w:val="00953B6B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286"/>
    <w:rsid w:val="0098294B"/>
    <w:rsid w:val="00983D5C"/>
    <w:rsid w:val="009842BD"/>
    <w:rsid w:val="00984C7A"/>
    <w:rsid w:val="00990108"/>
    <w:rsid w:val="0099118B"/>
    <w:rsid w:val="00996A97"/>
    <w:rsid w:val="009977BF"/>
    <w:rsid w:val="00997AEF"/>
    <w:rsid w:val="009A08D0"/>
    <w:rsid w:val="009A09BB"/>
    <w:rsid w:val="009A0AC4"/>
    <w:rsid w:val="009A1F74"/>
    <w:rsid w:val="009A1F84"/>
    <w:rsid w:val="009A2680"/>
    <w:rsid w:val="009A2A48"/>
    <w:rsid w:val="009A3C73"/>
    <w:rsid w:val="009A3E96"/>
    <w:rsid w:val="009B04A8"/>
    <w:rsid w:val="009B403A"/>
    <w:rsid w:val="009B4C51"/>
    <w:rsid w:val="009B6F1F"/>
    <w:rsid w:val="009C0079"/>
    <w:rsid w:val="009C38A1"/>
    <w:rsid w:val="009C46C9"/>
    <w:rsid w:val="009C5A7A"/>
    <w:rsid w:val="009C6149"/>
    <w:rsid w:val="009C65B4"/>
    <w:rsid w:val="009C66A6"/>
    <w:rsid w:val="009D215B"/>
    <w:rsid w:val="009D2D56"/>
    <w:rsid w:val="009D3AC8"/>
    <w:rsid w:val="009D4E28"/>
    <w:rsid w:val="009D58B8"/>
    <w:rsid w:val="009D6632"/>
    <w:rsid w:val="009E3616"/>
    <w:rsid w:val="009E4B01"/>
    <w:rsid w:val="009E4FE0"/>
    <w:rsid w:val="009E52E2"/>
    <w:rsid w:val="009E638E"/>
    <w:rsid w:val="009F04EF"/>
    <w:rsid w:val="009F2354"/>
    <w:rsid w:val="009F5043"/>
    <w:rsid w:val="009F566C"/>
    <w:rsid w:val="00A015AE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490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2873"/>
    <w:rsid w:val="00A654E3"/>
    <w:rsid w:val="00A65CC6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124D"/>
    <w:rsid w:val="00AA46E5"/>
    <w:rsid w:val="00AA5C5A"/>
    <w:rsid w:val="00AA5F34"/>
    <w:rsid w:val="00AA7113"/>
    <w:rsid w:val="00AB3257"/>
    <w:rsid w:val="00AB45D1"/>
    <w:rsid w:val="00AB4C55"/>
    <w:rsid w:val="00AB4F0D"/>
    <w:rsid w:val="00AC0315"/>
    <w:rsid w:val="00AC107D"/>
    <w:rsid w:val="00AC2911"/>
    <w:rsid w:val="00AC562B"/>
    <w:rsid w:val="00AC6B4C"/>
    <w:rsid w:val="00AD0D94"/>
    <w:rsid w:val="00AD46CF"/>
    <w:rsid w:val="00AD535B"/>
    <w:rsid w:val="00AD66A1"/>
    <w:rsid w:val="00AE1413"/>
    <w:rsid w:val="00AE1C15"/>
    <w:rsid w:val="00AE5A95"/>
    <w:rsid w:val="00AE7165"/>
    <w:rsid w:val="00AF52B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3C02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920"/>
    <w:rsid w:val="00B45055"/>
    <w:rsid w:val="00B45E5B"/>
    <w:rsid w:val="00B47669"/>
    <w:rsid w:val="00B5435F"/>
    <w:rsid w:val="00B54CE7"/>
    <w:rsid w:val="00B64DE7"/>
    <w:rsid w:val="00B64E39"/>
    <w:rsid w:val="00B65D67"/>
    <w:rsid w:val="00B67D20"/>
    <w:rsid w:val="00B71B38"/>
    <w:rsid w:val="00B728D7"/>
    <w:rsid w:val="00B737F6"/>
    <w:rsid w:val="00B75519"/>
    <w:rsid w:val="00B777D2"/>
    <w:rsid w:val="00B80033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5D84"/>
    <w:rsid w:val="00B96FD3"/>
    <w:rsid w:val="00BA4016"/>
    <w:rsid w:val="00BA7926"/>
    <w:rsid w:val="00BB0A96"/>
    <w:rsid w:val="00BB609B"/>
    <w:rsid w:val="00BC3F6B"/>
    <w:rsid w:val="00BC3FD2"/>
    <w:rsid w:val="00BC6CAA"/>
    <w:rsid w:val="00BD0BB3"/>
    <w:rsid w:val="00BD2D47"/>
    <w:rsid w:val="00BD5261"/>
    <w:rsid w:val="00BD554E"/>
    <w:rsid w:val="00BD71D9"/>
    <w:rsid w:val="00BE436E"/>
    <w:rsid w:val="00BE7EF4"/>
    <w:rsid w:val="00BF47CB"/>
    <w:rsid w:val="00BF62C7"/>
    <w:rsid w:val="00C007D4"/>
    <w:rsid w:val="00C0178D"/>
    <w:rsid w:val="00C052F1"/>
    <w:rsid w:val="00C05760"/>
    <w:rsid w:val="00C070C3"/>
    <w:rsid w:val="00C1079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4DB"/>
    <w:rsid w:val="00C43828"/>
    <w:rsid w:val="00C43DD0"/>
    <w:rsid w:val="00C47D6E"/>
    <w:rsid w:val="00C509F2"/>
    <w:rsid w:val="00C5267A"/>
    <w:rsid w:val="00C5660D"/>
    <w:rsid w:val="00C572E4"/>
    <w:rsid w:val="00C63989"/>
    <w:rsid w:val="00C64652"/>
    <w:rsid w:val="00C6688E"/>
    <w:rsid w:val="00C703FE"/>
    <w:rsid w:val="00C71542"/>
    <w:rsid w:val="00C71B84"/>
    <w:rsid w:val="00C72023"/>
    <w:rsid w:val="00C75B97"/>
    <w:rsid w:val="00C8031B"/>
    <w:rsid w:val="00C80C45"/>
    <w:rsid w:val="00C832A7"/>
    <w:rsid w:val="00C83B78"/>
    <w:rsid w:val="00C87A19"/>
    <w:rsid w:val="00C90532"/>
    <w:rsid w:val="00C934CA"/>
    <w:rsid w:val="00C973D4"/>
    <w:rsid w:val="00CA002F"/>
    <w:rsid w:val="00CA1222"/>
    <w:rsid w:val="00CA29D3"/>
    <w:rsid w:val="00CA4C4D"/>
    <w:rsid w:val="00CB1BB1"/>
    <w:rsid w:val="00CB22BB"/>
    <w:rsid w:val="00CB239A"/>
    <w:rsid w:val="00CB25BA"/>
    <w:rsid w:val="00CB3206"/>
    <w:rsid w:val="00CB5104"/>
    <w:rsid w:val="00CB64CC"/>
    <w:rsid w:val="00CC2BA2"/>
    <w:rsid w:val="00CC2D79"/>
    <w:rsid w:val="00CC322E"/>
    <w:rsid w:val="00CC340F"/>
    <w:rsid w:val="00CC46EA"/>
    <w:rsid w:val="00CD2665"/>
    <w:rsid w:val="00CD3D68"/>
    <w:rsid w:val="00CD65DC"/>
    <w:rsid w:val="00CD69B2"/>
    <w:rsid w:val="00CE40FA"/>
    <w:rsid w:val="00CE6AA5"/>
    <w:rsid w:val="00CF3224"/>
    <w:rsid w:val="00CF49E3"/>
    <w:rsid w:val="00CF54A8"/>
    <w:rsid w:val="00D01BE5"/>
    <w:rsid w:val="00D0266A"/>
    <w:rsid w:val="00D04406"/>
    <w:rsid w:val="00D0559C"/>
    <w:rsid w:val="00D05AB2"/>
    <w:rsid w:val="00D1079B"/>
    <w:rsid w:val="00D12BF8"/>
    <w:rsid w:val="00D16963"/>
    <w:rsid w:val="00D200A2"/>
    <w:rsid w:val="00D208F5"/>
    <w:rsid w:val="00D21C7B"/>
    <w:rsid w:val="00D231E1"/>
    <w:rsid w:val="00D2355E"/>
    <w:rsid w:val="00D244AC"/>
    <w:rsid w:val="00D33850"/>
    <w:rsid w:val="00D370B7"/>
    <w:rsid w:val="00D37173"/>
    <w:rsid w:val="00D41756"/>
    <w:rsid w:val="00D478BB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70ED"/>
    <w:rsid w:val="00D92886"/>
    <w:rsid w:val="00D95019"/>
    <w:rsid w:val="00D95AFE"/>
    <w:rsid w:val="00D969B8"/>
    <w:rsid w:val="00D96CB5"/>
    <w:rsid w:val="00DA2E21"/>
    <w:rsid w:val="00DA4E77"/>
    <w:rsid w:val="00DB52A2"/>
    <w:rsid w:val="00DB5C8A"/>
    <w:rsid w:val="00DB5D76"/>
    <w:rsid w:val="00DB6128"/>
    <w:rsid w:val="00DC225E"/>
    <w:rsid w:val="00DC39BA"/>
    <w:rsid w:val="00DC6332"/>
    <w:rsid w:val="00DD082B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A4"/>
    <w:rsid w:val="00DE758E"/>
    <w:rsid w:val="00DF1B72"/>
    <w:rsid w:val="00DF35D9"/>
    <w:rsid w:val="00DF4A59"/>
    <w:rsid w:val="00DF61D2"/>
    <w:rsid w:val="00E021AA"/>
    <w:rsid w:val="00E02DAC"/>
    <w:rsid w:val="00E04683"/>
    <w:rsid w:val="00E049F1"/>
    <w:rsid w:val="00E051DE"/>
    <w:rsid w:val="00E12120"/>
    <w:rsid w:val="00E1262D"/>
    <w:rsid w:val="00E146C5"/>
    <w:rsid w:val="00E1492C"/>
    <w:rsid w:val="00E159BB"/>
    <w:rsid w:val="00E220F8"/>
    <w:rsid w:val="00E22769"/>
    <w:rsid w:val="00E23FA3"/>
    <w:rsid w:val="00E2491B"/>
    <w:rsid w:val="00E251D2"/>
    <w:rsid w:val="00E25A71"/>
    <w:rsid w:val="00E265CD"/>
    <w:rsid w:val="00E344BB"/>
    <w:rsid w:val="00E36B5F"/>
    <w:rsid w:val="00E4185D"/>
    <w:rsid w:val="00E41968"/>
    <w:rsid w:val="00E42238"/>
    <w:rsid w:val="00E46BC3"/>
    <w:rsid w:val="00E47FE7"/>
    <w:rsid w:val="00E521D7"/>
    <w:rsid w:val="00E530F9"/>
    <w:rsid w:val="00E5494F"/>
    <w:rsid w:val="00E61045"/>
    <w:rsid w:val="00E63DF8"/>
    <w:rsid w:val="00E652FE"/>
    <w:rsid w:val="00E66E94"/>
    <w:rsid w:val="00E706F8"/>
    <w:rsid w:val="00E71214"/>
    <w:rsid w:val="00E74D53"/>
    <w:rsid w:val="00E7539E"/>
    <w:rsid w:val="00E76CD5"/>
    <w:rsid w:val="00E8026F"/>
    <w:rsid w:val="00E8147C"/>
    <w:rsid w:val="00E85A45"/>
    <w:rsid w:val="00E9156A"/>
    <w:rsid w:val="00E9366E"/>
    <w:rsid w:val="00E940A2"/>
    <w:rsid w:val="00E94F8B"/>
    <w:rsid w:val="00E97533"/>
    <w:rsid w:val="00EA59DC"/>
    <w:rsid w:val="00EA5AE7"/>
    <w:rsid w:val="00EA749D"/>
    <w:rsid w:val="00EB029C"/>
    <w:rsid w:val="00EB56F4"/>
    <w:rsid w:val="00EC1568"/>
    <w:rsid w:val="00EC19E8"/>
    <w:rsid w:val="00EC2A1C"/>
    <w:rsid w:val="00EC4ADB"/>
    <w:rsid w:val="00EC57CE"/>
    <w:rsid w:val="00EC622C"/>
    <w:rsid w:val="00EC67CF"/>
    <w:rsid w:val="00EC6908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03B7B"/>
    <w:rsid w:val="00F0449A"/>
    <w:rsid w:val="00F111CB"/>
    <w:rsid w:val="00F17E34"/>
    <w:rsid w:val="00F2065E"/>
    <w:rsid w:val="00F2068C"/>
    <w:rsid w:val="00F20965"/>
    <w:rsid w:val="00F20D19"/>
    <w:rsid w:val="00F21255"/>
    <w:rsid w:val="00F22395"/>
    <w:rsid w:val="00F2274F"/>
    <w:rsid w:val="00F26C1D"/>
    <w:rsid w:val="00F27393"/>
    <w:rsid w:val="00F27B7B"/>
    <w:rsid w:val="00F322F5"/>
    <w:rsid w:val="00F45187"/>
    <w:rsid w:val="00F45E88"/>
    <w:rsid w:val="00F503F5"/>
    <w:rsid w:val="00F53647"/>
    <w:rsid w:val="00F56D37"/>
    <w:rsid w:val="00F60507"/>
    <w:rsid w:val="00F648AA"/>
    <w:rsid w:val="00F7115C"/>
    <w:rsid w:val="00F72865"/>
    <w:rsid w:val="00F731CF"/>
    <w:rsid w:val="00F76B2F"/>
    <w:rsid w:val="00F77552"/>
    <w:rsid w:val="00F776B1"/>
    <w:rsid w:val="00F826D6"/>
    <w:rsid w:val="00F82B23"/>
    <w:rsid w:val="00F84431"/>
    <w:rsid w:val="00F84A2A"/>
    <w:rsid w:val="00F876C9"/>
    <w:rsid w:val="00F9017D"/>
    <w:rsid w:val="00F930E2"/>
    <w:rsid w:val="00F96A9B"/>
    <w:rsid w:val="00F96C5B"/>
    <w:rsid w:val="00FA0264"/>
    <w:rsid w:val="00FA1E6A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0"/>
    <w:rsid w:val="00FC3873"/>
    <w:rsid w:val="00FC5F29"/>
    <w:rsid w:val="00FD08FD"/>
    <w:rsid w:val="00FD274D"/>
    <w:rsid w:val="00FD3300"/>
    <w:rsid w:val="00FD3EA9"/>
    <w:rsid w:val="00FD7155"/>
    <w:rsid w:val="00FE3202"/>
    <w:rsid w:val="00FE5B9A"/>
    <w:rsid w:val="00FE705D"/>
    <w:rsid w:val="00FF028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2022-08-26T12:29:00Z</dcterms:created>
  <dcterms:modified xsi:type="dcterms:W3CDTF">2022-08-26T14:03:00Z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